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33D258" w14:textId="1D7F88CA" w:rsidR="009F6B86" w:rsidRPr="00D661CF" w:rsidRDefault="009F6B86" w:rsidP="009F6B86">
      <w:pPr>
        <w:pStyle w:val="CRCoverPage"/>
        <w:tabs>
          <w:tab w:val="right" w:pos="9639"/>
          <w:tab w:val="right" w:pos="13323"/>
        </w:tabs>
        <w:spacing w:after="0"/>
        <w:jc w:val="both"/>
        <w:rPr>
          <w:rFonts w:eastAsia="宋体" w:cs="Arial"/>
          <w:b/>
          <w:sz w:val="24"/>
          <w:szCs w:val="24"/>
          <w:lang w:eastAsia="zh-CN"/>
        </w:rPr>
      </w:pPr>
      <w:r w:rsidRPr="00D661CF">
        <w:rPr>
          <w:rFonts w:cs="Arial"/>
          <w:b/>
          <w:sz w:val="24"/>
          <w:szCs w:val="24"/>
        </w:rPr>
        <w:t>3GPP TSG-RAN3 Meeting #11</w:t>
      </w:r>
      <w:r w:rsidR="00982B01">
        <w:rPr>
          <w:rFonts w:cs="Arial"/>
          <w:b/>
          <w:sz w:val="24"/>
          <w:szCs w:val="24"/>
        </w:rPr>
        <w:t>5</w:t>
      </w:r>
      <w:r w:rsidRPr="00D661CF">
        <w:rPr>
          <w:rFonts w:eastAsia="宋体" w:cs="Arial"/>
          <w:b/>
          <w:sz w:val="24"/>
          <w:szCs w:val="24"/>
          <w:lang w:eastAsia="zh-CN"/>
        </w:rPr>
        <w:t>-e</w:t>
      </w:r>
      <w:r w:rsidRPr="00D661CF">
        <w:rPr>
          <w:rFonts w:cs="Arial"/>
          <w:b/>
          <w:sz w:val="24"/>
          <w:szCs w:val="24"/>
        </w:rPr>
        <w:tab/>
      </w:r>
      <w:r w:rsidR="00A06C99" w:rsidRPr="00A06C99">
        <w:rPr>
          <w:rFonts w:cs="Arial"/>
          <w:b/>
          <w:sz w:val="24"/>
          <w:szCs w:val="24"/>
        </w:rPr>
        <w:t>R3-222671</w:t>
      </w:r>
    </w:p>
    <w:p w14:paraId="311984AA" w14:textId="6468A682" w:rsidR="009F6B86" w:rsidRPr="00D661CF" w:rsidRDefault="009F6B86" w:rsidP="009F6B86">
      <w:pPr>
        <w:rPr>
          <w:rFonts w:ascii="Arial" w:eastAsia="MS Mincho" w:hAnsi="Arial" w:cs="Arial"/>
          <w:b/>
          <w:sz w:val="24"/>
          <w:szCs w:val="24"/>
        </w:rPr>
      </w:pPr>
      <w:r w:rsidRPr="00D661CF">
        <w:rPr>
          <w:rFonts w:ascii="Arial" w:eastAsia="MS Mincho" w:hAnsi="Arial" w:cs="Arial"/>
          <w:b/>
          <w:sz w:val="24"/>
          <w:szCs w:val="24"/>
        </w:rPr>
        <w:t xml:space="preserve">Electronic meeting, </w:t>
      </w:r>
      <w:r w:rsidR="00982B01">
        <w:rPr>
          <w:rFonts w:ascii="Arial" w:eastAsia="MS Mincho" w:hAnsi="Arial" w:cs="Arial"/>
          <w:b/>
          <w:sz w:val="24"/>
          <w:szCs w:val="24"/>
        </w:rPr>
        <w:t>21</w:t>
      </w:r>
      <w:r w:rsidR="00F0605B">
        <w:rPr>
          <w:rFonts w:ascii="Arial" w:eastAsia="MS Mincho" w:hAnsi="Arial" w:cs="Arial"/>
          <w:b/>
          <w:sz w:val="24"/>
          <w:szCs w:val="24"/>
        </w:rPr>
        <w:t xml:space="preserve"> </w:t>
      </w:r>
      <w:r w:rsidR="00982B01">
        <w:rPr>
          <w:rFonts w:ascii="Arial" w:eastAsia="MS Mincho" w:hAnsi="Arial" w:cs="Arial"/>
          <w:b/>
          <w:sz w:val="24"/>
          <w:szCs w:val="24"/>
        </w:rPr>
        <w:t xml:space="preserve">Feb </w:t>
      </w:r>
      <w:r w:rsidR="00F0605B">
        <w:rPr>
          <w:rFonts w:ascii="Arial" w:eastAsia="MS Mincho" w:hAnsi="Arial" w:cs="Arial"/>
          <w:b/>
          <w:sz w:val="24"/>
          <w:szCs w:val="24"/>
        </w:rPr>
        <w:t xml:space="preserve">- </w:t>
      </w:r>
      <w:r w:rsidR="00982B01">
        <w:rPr>
          <w:rFonts w:ascii="Arial" w:eastAsia="MS Mincho" w:hAnsi="Arial" w:cs="Arial"/>
          <w:b/>
          <w:sz w:val="24"/>
          <w:szCs w:val="24"/>
        </w:rPr>
        <w:t>3</w:t>
      </w:r>
      <w:r w:rsidRPr="00D661CF">
        <w:rPr>
          <w:rFonts w:ascii="Arial" w:eastAsia="MS Mincho" w:hAnsi="Arial" w:cs="Arial"/>
          <w:b/>
          <w:sz w:val="24"/>
          <w:szCs w:val="24"/>
        </w:rPr>
        <w:t xml:space="preserve"> </w:t>
      </w:r>
      <w:r w:rsidR="00982B01">
        <w:rPr>
          <w:rFonts w:ascii="Arial" w:eastAsia="MS Mincho" w:hAnsi="Arial" w:cs="Arial"/>
          <w:b/>
          <w:sz w:val="24"/>
          <w:szCs w:val="24"/>
        </w:rPr>
        <w:t>Mar</w:t>
      </w:r>
      <w:r w:rsidRPr="00D661CF">
        <w:rPr>
          <w:rFonts w:ascii="Arial" w:eastAsia="MS Mincho" w:hAnsi="Arial" w:cs="Arial"/>
          <w:b/>
          <w:sz w:val="24"/>
          <w:szCs w:val="24"/>
        </w:rPr>
        <w:t xml:space="preserve"> 202</w:t>
      </w:r>
      <w:r w:rsidR="00B05F25">
        <w:rPr>
          <w:rFonts w:ascii="Arial" w:eastAsia="MS Mincho" w:hAnsi="Arial" w:cs="Arial"/>
          <w:b/>
          <w:sz w:val="24"/>
          <w:szCs w:val="24"/>
        </w:rPr>
        <w:t>2</w:t>
      </w:r>
    </w:p>
    <w:p w14:paraId="1A493326" w14:textId="77777777" w:rsidR="005C4FE6" w:rsidRDefault="005C4FE6" w:rsidP="005C4FE6">
      <w:pPr>
        <w:pStyle w:val="CRCoverPage"/>
        <w:outlineLvl w:val="0"/>
        <w:rPr>
          <w:b/>
          <w:noProof/>
          <w:sz w:val="24"/>
        </w:rPr>
      </w:pPr>
    </w:p>
    <w:p w14:paraId="2C44F21A" w14:textId="0579F066" w:rsidR="00FA0C6F" w:rsidRPr="00AB5E85" w:rsidRDefault="00FA0C6F" w:rsidP="00FA0C6F">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Pr>
          <w:rFonts w:ascii="Arial" w:hAnsi="Arial"/>
          <w:sz w:val="24"/>
          <w:lang w:eastAsia="zh-CN"/>
        </w:rPr>
        <w:t>19</w:t>
      </w:r>
      <w:r w:rsidRPr="00AB5E85">
        <w:rPr>
          <w:rFonts w:ascii="Arial" w:hAnsi="Arial"/>
          <w:sz w:val="24"/>
          <w:lang w:eastAsia="zh-CN"/>
        </w:rPr>
        <w:t>.</w:t>
      </w:r>
      <w:r>
        <w:rPr>
          <w:rFonts w:ascii="Arial" w:hAnsi="Arial"/>
          <w:sz w:val="24"/>
          <w:lang w:eastAsia="zh-CN"/>
        </w:rPr>
        <w:t>2</w:t>
      </w:r>
      <w:r w:rsidRPr="00AB5E85">
        <w:rPr>
          <w:rFonts w:ascii="Arial" w:hAnsi="Arial"/>
          <w:sz w:val="24"/>
          <w:lang w:eastAsia="zh-CN"/>
        </w:rPr>
        <w:t>.</w:t>
      </w:r>
      <w:r>
        <w:rPr>
          <w:rFonts w:ascii="Arial" w:hAnsi="Arial"/>
          <w:sz w:val="24"/>
          <w:lang w:eastAsia="zh-CN"/>
        </w:rPr>
        <w:t>2</w:t>
      </w:r>
    </w:p>
    <w:p w14:paraId="6C0892BB" w14:textId="3F50DB7F" w:rsidR="00FA0C6F" w:rsidRDefault="00FA0C6F" w:rsidP="00FA0C6F">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r w:rsidR="006C76E6">
        <w:rPr>
          <w:rFonts w:ascii="Arial" w:hAnsi="Arial"/>
          <w:sz w:val="24"/>
          <w:lang w:eastAsia="zh-CN"/>
        </w:rPr>
        <w:t>, CATT</w:t>
      </w:r>
    </w:p>
    <w:p w14:paraId="1FF1EE1F" w14:textId="5A106DB8" w:rsidR="00FA0C6F" w:rsidRPr="00BC11EB" w:rsidRDefault="00FA0C6F" w:rsidP="00FA0C6F">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Pr>
          <w:rFonts w:ascii="Arial" w:hAnsi="Arial"/>
          <w:sz w:val="24"/>
        </w:rPr>
        <w:t>(</w:t>
      </w:r>
      <w:r w:rsidRPr="00821ABA">
        <w:rPr>
          <w:rFonts w:ascii="Arial" w:hAnsi="Arial"/>
          <w:sz w:val="24"/>
        </w:rPr>
        <w:t>TP for BL CR TS 38.4</w:t>
      </w:r>
      <w:r w:rsidR="00C217AE">
        <w:rPr>
          <w:rFonts w:ascii="Arial" w:hAnsi="Arial"/>
          <w:sz w:val="24"/>
        </w:rPr>
        <w:t>7</w:t>
      </w:r>
      <w:r w:rsidRPr="00821ABA">
        <w:rPr>
          <w:rFonts w:ascii="Arial" w:hAnsi="Arial"/>
          <w:sz w:val="24"/>
        </w:rPr>
        <w:t>3</w:t>
      </w:r>
      <w:r>
        <w:rPr>
          <w:rFonts w:ascii="Arial" w:hAnsi="Arial"/>
          <w:sz w:val="24"/>
        </w:rPr>
        <w:t xml:space="preserve">) </w:t>
      </w:r>
      <w:r w:rsidR="003516B4">
        <w:rPr>
          <w:rFonts w:ascii="Arial" w:hAnsi="Arial"/>
          <w:sz w:val="24"/>
        </w:rPr>
        <w:t xml:space="preserve">Support of </w:t>
      </w:r>
      <w:r>
        <w:rPr>
          <w:rFonts w:ascii="Arial" w:hAnsi="Arial"/>
          <w:sz w:val="24"/>
        </w:rPr>
        <w:t>RRC Inactive positioning</w:t>
      </w:r>
    </w:p>
    <w:p w14:paraId="1F48DB2E" w14:textId="2AF40E92" w:rsidR="00FA0C6F" w:rsidRPr="002813F4" w:rsidRDefault="00FA0C6F" w:rsidP="00FA0C6F">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Other</w:t>
      </w:r>
      <w:r>
        <w:rPr>
          <w:rFonts w:ascii="Arial" w:hAnsi="Arial" w:hint="eastAsia"/>
          <w:sz w:val="24"/>
          <w:lang w:eastAsia="zh-CN"/>
        </w:rPr>
        <w:t xml:space="preserve"> &amp; </w:t>
      </w:r>
      <w:r>
        <w:rPr>
          <w:rFonts w:ascii="Arial" w:hAnsi="Arial"/>
          <w:sz w:val="24"/>
          <w:lang w:eastAsia="zh-CN"/>
        </w:rPr>
        <w:t>Agreement</w:t>
      </w:r>
    </w:p>
    <w:p w14:paraId="43CE72C1" w14:textId="5E9BED56" w:rsidR="003516B4" w:rsidRDefault="005D47A4" w:rsidP="003516B4">
      <w:pPr>
        <w:pStyle w:val="1"/>
      </w:pPr>
      <w:r>
        <w:t>Introduction</w:t>
      </w:r>
    </w:p>
    <w:p w14:paraId="25DA9E1D" w14:textId="4072B075" w:rsidR="003516B4" w:rsidRDefault="005D47A4" w:rsidP="003516B4">
      <w:pPr>
        <w:rPr>
          <w:rFonts w:eastAsia="宋体"/>
          <w:lang w:eastAsia="zh-CN"/>
        </w:rPr>
      </w:pPr>
      <w:r>
        <w:rPr>
          <w:rFonts w:eastAsia="宋体"/>
          <w:lang w:eastAsia="zh-CN"/>
        </w:rPr>
        <w:t>The following TP is according to the agreements in SOD R3-222434</w:t>
      </w:r>
    </w:p>
    <w:p w14:paraId="0AE848AE" w14:textId="60745FA5" w:rsidR="005D47A4" w:rsidRPr="005D47A4" w:rsidRDefault="005D47A4" w:rsidP="003516B4">
      <w:pPr>
        <w:rPr>
          <w:rFonts w:eastAsia="MS Mincho"/>
          <w:b/>
          <w:color w:val="00B050"/>
          <w:sz w:val="22"/>
          <w:szCs w:val="24"/>
          <w:lang w:eastAsia="ja-JP"/>
        </w:rPr>
      </w:pPr>
      <w:r w:rsidRPr="00B918C6">
        <w:rPr>
          <w:rFonts w:eastAsia="MS Mincho"/>
          <w:b/>
          <w:color w:val="00B050"/>
          <w:sz w:val="22"/>
          <w:szCs w:val="24"/>
          <w:lang w:eastAsia="ja-JP"/>
        </w:rPr>
        <w:t xml:space="preserve">Proposal </w:t>
      </w:r>
      <w:r>
        <w:rPr>
          <w:rFonts w:eastAsia="MS Mincho"/>
          <w:b/>
          <w:color w:val="00B050"/>
          <w:sz w:val="22"/>
          <w:szCs w:val="24"/>
          <w:lang w:eastAsia="ja-JP"/>
        </w:rPr>
        <w:t>3</w:t>
      </w:r>
      <w:r w:rsidRPr="00B918C6">
        <w:rPr>
          <w:rFonts w:eastAsia="MS Mincho"/>
          <w:b/>
          <w:color w:val="00B050"/>
          <w:sz w:val="22"/>
          <w:szCs w:val="24"/>
          <w:lang w:eastAsia="ja-JP"/>
        </w:rPr>
        <w:t xml:space="preserve">, </w:t>
      </w:r>
      <w:r>
        <w:rPr>
          <w:rFonts w:eastAsia="MS Mincho"/>
          <w:b/>
          <w:color w:val="00B050"/>
          <w:sz w:val="22"/>
          <w:szCs w:val="24"/>
          <w:lang w:eastAsia="ja-JP"/>
        </w:rPr>
        <w:t xml:space="preserve">RAN3 agrees to include </w:t>
      </w:r>
      <w:r w:rsidRPr="001C711D">
        <w:rPr>
          <w:rFonts w:eastAsia="MS Mincho"/>
          <w:b/>
          <w:color w:val="00B050"/>
          <w:sz w:val="22"/>
          <w:szCs w:val="24"/>
          <w:lang w:eastAsia="ja-JP"/>
        </w:rPr>
        <w:t>positioning context reservation indication in RRC CONTEXTT RELEASE COMMAND message</w:t>
      </w:r>
      <w:r>
        <w:rPr>
          <w:rFonts w:eastAsia="MS Mincho"/>
          <w:b/>
          <w:color w:val="00B050"/>
          <w:sz w:val="22"/>
          <w:szCs w:val="24"/>
          <w:lang w:eastAsia="ja-JP"/>
        </w:rPr>
        <w:t xml:space="preserve"> over F1AP.</w:t>
      </w:r>
    </w:p>
    <w:p w14:paraId="27BDE4DF" w14:textId="1C1067CE" w:rsidR="005D47A4" w:rsidRDefault="005D47A4" w:rsidP="005D47A4">
      <w:pPr>
        <w:pStyle w:val="1"/>
      </w:pPr>
      <w:r w:rsidRPr="002F09C4">
        <w:t xml:space="preserve">TP for BL CR </w:t>
      </w:r>
      <w:r w:rsidR="00E23A9D">
        <w:t xml:space="preserve">to </w:t>
      </w:r>
      <w:r w:rsidRPr="002F09C4">
        <w:t>TS 38.4</w:t>
      </w:r>
      <w:r>
        <w:t>7</w:t>
      </w:r>
      <w:r w:rsidRPr="002F09C4">
        <w:t>3</w:t>
      </w:r>
    </w:p>
    <w:p w14:paraId="63B8A064" w14:textId="6355DF85" w:rsidR="002C53EF" w:rsidRPr="002C53EF" w:rsidRDefault="002C53EF" w:rsidP="002C53EF">
      <w:pPr>
        <w:jc w:val="center"/>
        <w:rPr>
          <w:rFonts w:eastAsiaTheme="minorEastAsia"/>
          <w:i/>
          <w:noProof/>
          <w:lang w:eastAsia="zh-CN"/>
        </w:rPr>
      </w:pPr>
      <w:r w:rsidRPr="008200AE">
        <w:rPr>
          <w:rFonts w:hint="eastAsia"/>
          <w:i/>
          <w:noProof/>
          <w:highlight w:val="yellow"/>
          <w:lang w:eastAsia="zh-CN"/>
        </w:rPr>
        <w:t>&lt;</w:t>
      </w:r>
      <w:r>
        <w:rPr>
          <w:i/>
          <w:noProof/>
          <w:highlight w:val="yellow"/>
          <w:lang w:eastAsia="zh-CN"/>
        </w:rPr>
        <w:t>start of</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14:paraId="1B660CEC" w14:textId="77777777" w:rsidR="002C53EF" w:rsidRPr="002C53EF" w:rsidRDefault="002C53EF" w:rsidP="002C53EF">
      <w:pPr>
        <w:keepNext/>
        <w:keepLines/>
        <w:spacing w:before="120"/>
        <w:outlineLvl w:val="2"/>
        <w:rPr>
          <w:rFonts w:ascii="Arial" w:hAnsi="Arial"/>
          <w:sz w:val="28"/>
          <w:lang w:eastAsia="ko-KR"/>
        </w:rPr>
      </w:pPr>
      <w:bookmarkStart w:id="0" w:name="_Toc20955782"/>
      <w:bookmarkStart w:id="1" w:name="_Toc29892876"/>
      <w:bookmarkStart w:id="2" w:name="_Toc36556813"/>
      <w:bookmarkStart w:id="3" w:name="_Toc45832199"/>
      <w:bookmarkStart w:id="4" w:name="_Toc51763379"/>
      <w:bookmarkStart w:id="5" w:name="_Toc64448542"/>
      <w:bookmarkStart w:id="6" w:name="_Toc66289201"/>
      <w:bookmarkStart w:id="7" w:name="_Toc74154314"/>
      <w:r w:rsidRPr="002C53EF">
        <w:rPr>
          <w:rFonts w:ascii="Arial" w:hAnsi="Arial"/>
          <w:sz w:val="28"/>
          <w:lang w:eastAsia="ko-KR"/>
        </w:rPr>
        <w:t>8.3.3</w:t>
      </w:r>
      <w:r w:rsidRPr="002C53EF">
        <w:rPr>
          <w:rFonts w:ascii="Arial" w:hAnsi="Arial"/>
          <w:sz w:val="28"/>
          <w:lang w:eastAsia="ko-KR"/>
        </w:rPr>
        <w:tab/>
        <w:t>UE Context Release (</w:t>
      </w:r>
      <w:proofErr w:type="spellStart"/>
      <w:r w:rsidRPr="002C53EF">
        <w:rPr>
          <w:rFonts w:ascii="Arial" w:hAnsi="Arial"/>
          <w:sz w:val="28"/>
          <w:lang w:eastAsia="ko-KR"/>
        </w:rPr>
        <w:t>gNB</w:t>
      </w:r>
      <w:proofErr w:type="spellEnd"/>
      <w:r w:rsidRPr="002C53EF">
        <w:rPr>
          <w:rFonts w:ascii="Arial" w:hAnsi="Arial"/>
          <w:sz w:val="28"/>
          <w:lang w:eastAsia="ko-KR"/>
        </w:rPr>
        <w:t>-CU initiated)</w:t>
      </w:r>
      <w:bookmarkEnd w:id="0"/>
      <w:bookmarkEnd w:id="1"/>
      <w:bookmarkEnd w:id="2"/>
      <w:bookmarkEnd w:id="3"/>
      <w:bookmarkEnd w:id="4"/>
      <w:bookmarkEnd w:id="5"/>
      <w:bookmarkEnd w:id="6"/>
      <w:bookmarkEnd w:id="7"/>
    </w:p>
    <w:p w14:paraId="350A8C88" w14:textId="77777777" w:rsidR="002C53EF" w:rsidRPr="002C53EF" w:rsidRDefault="002C53EF" w:rsidP="002C53EF">
      <w:pPr>
        <w:keepNext/>
        <w:keepLines/>
        <w:spacing w:before="120"/>
        <w:outlineLvl w:val="3"/>
        <w:rPr>
          <w:rFonts w:ascii="Arial" w:hAnsi="Arial"/>
          <w:sz w:val="24"/>
          <w:lang w:eastAsia="ko-KR"/>
        </w:rPr>
      </w:pPr>
      <w:bookmarkStart w:id="8" w:name="_Toc20955783"/>
      <w:bookmarkStart w:id="9" w:name="_Toc29892877"/>
      <w:bookmarkStart w:id="10" w:name="_Toc36556814"/>
      <w:bookmarkStart w:id="11" w:name="_Toc45832200"/>
      <w:bookmarkStart w:id="12" w:name="_Toc51763380"/>
      <w:bookmarkStart w:id="13" w:name="_Toc64448543"/>
      <w:bookmarkStart w:id="14" w:name="_Toc66289202"/>
      <w:bookmarkStart w:id="15" w:name="_Toc74154315"/>
      <w:r w:rsidRPr="002C53EF">
        <w:rPr>
          <w:rFonts w:ascii="Arial" w:hAnsi="Arial"/>
          <w:sz w:val="24"/>
          <w:lang w:eastAsia="ko-KR"/>
        </w:rPr>
        <w:t>8.3.3.1</w:t>
      </w:r>
      <w:r w:rsidRPr="002C53EF">
        <w:rPr>
          <w:rFonts w:ascii="Arial" w:hAnsi="Arial"/>
          <w:sz w:val="24"/>
          <w:lang w:eastAsia="ko-KR"/>
        </w:rPr>
        <w:tab/>
        <w:t>General</w:t>
      </w:r>
      <w:bookmarkEnd w:id="8"/>
      <w:bookmarkEnd w:id="9"/>
      <w:bookmarkEnd w:id="10"/>
      <w:bookmarkEnd w:id="11"/>
      <w:bookmarkEnd w:id="12"/>
      <w:bookmarkEnd w:id="13"/>
      <w:bookmarkEnd w:id="14"/>
      <w:bookmarkEnd w:id="15"/>
    </w:p>
    <w:p w14:paraId="70BE0C3A" w14:textId="77777777" w:rsidR="002C53EF" w:rsidRPr="002C53EF" w:rsidRDefault="002C53EF" w:rsidP="002C53EF">
      <w:pPr>
        <w:rPr>
          <w:lang w:eastAsia="zh-CN"/>
        </w:rPr>
      </w:pPr>
      <w:r w:rsidRPr="002C53EF">
        <w:rPr>
          <w:lang w:eastAsia="ko-KR"/>
        </w:rPr>
        <w:t xml:space="preserve">The purpose of the UE Context Release procedure is to enable the </w:t>
      </w:r>
      <w:proofErr w:type="spellStart"/>
      <w:r w:rsidRPr="002C53EF">
        <w:rPr>
          <w:lang w:eastAsia="ko-KR"/>
        </w:rPr>
        <w:t>gNB</w:t>
      </w:r>
      <w:proofErr w:type="spellEnd"/>
      <w:r w:rsidRPr="002C53EF">
        <w:rPr>
          <w:lang w:eastAsia="ko-KR"/>
        </w:rPr>
        <w:t>-CU to order the release of the UE-associated logical connection or candidate cells in conditional handover or c</w:t>
      </w:r>
      <w:r w:rsidRPr="002C53EF">
        <w:rPr>
          <w:noProof/>
          <w:lang w:eastAsia="ko-KR"/>
        </w:rPr>
        <w:t xml:space="preserve">onditional </w:t>
      </w:r>
      <w:proofErr w:type="spellStart"/>
      <w:r w:rsidRPr="002C53EF">
        <w:rPr>
          <w:lang w:eastAsia="ko-KR"/>
        </w:rPr>
        <w:t>PSCell</w:t>
      </w:r>
      <w:proofErr w:type="spellEnd"/>
      <w:r w:rsidRPr="002C53EF">
        <w:rPr>
          <w:lang w:eastAsia="ko-KR"/>
        </w:rPr>
        <w:t xml:space="preserve"> change. The procedure uses UE-associated signalling.</w:t>
      </w:r>
    </w:p>
    <w:p w14:paraId="45E81092" w14:textId="77777777" w:rsidR="002C53EF" w:rsidRPr="002C53EF" w:rsidRDefault="002C53EF" w:rsidP="002C53EF">
      <w:pPr>
        <w:keepNext/>
        <w:keepLines/>
        <w:spacing w:before="120"/>
        <w:outlineLvl w:val="3"/>
        <w:rPr>
          <w:rFonts w:ascii="Arial" w:hAnsi="Arial"/>
          <w:sz w:val="24"/>
          <w:lang w:eastAsia="ko-KR"/>
        </w:rPr>
      </w:pPr>
      <w:bookmarkStart w:id="16" w:name="_Toc20955784"/>
      <w:bookmarkStart w:id="17" w:name="_Toc29892878"/>
      <w:bookmarkStart w:id="18" w:name="_Toc36556815"/>
      <w:bookmarkStart w:id="19" w:name="_Toc45832201"/>
      <w:bookmarkStart w:id="20" w:name="_Toc51763381"/>
      <w:bookmarkStart w:id="21" w:name="_Toc64448544"/>
      <w:bookmarkStart w:id="22" w:name="_Toc66289203"/>
      <w:bookmarkStart w:id="23" w:name="_Toc74154316"/>
      <w:r w:rsidRPr="002C53EF">
        <w:rPr>
          <w:rFonts w:ascii="Arial" w:hAnsi="Arial"/>
          <w:sz w:val="24"/>
          <w:lang w:eastAsia="ko-KR"/>
        </w:rPr>
        <w:t>8.3.3.2</w:t>
      </w:r>
      <w:r w:rsidRPr="002C53EF">
        <w:rPr>
          <w:rFonts w:ascii="Arial" w:hAnsi="Arial"/>
          <w:sz w:val="24"/>
          <w:lang w:eastAsia="ko-KR"/>
        </w:rPr>
        <w:tab/>
        <w:t>Successful Operation</w:t>
      </w:r>
      <w:bookmarkEnd w:id="16"/>
      <w:bookmarkEnd w:id="17"/>
      <w:bookmarkEnd w:id="18"/>
      <w:bookmarkEnd w:id="19"/>
      <w:bookmarkEnd w:id="20"/>
      <w:bookmarkEnd w:id="21"/>
      <w:bookmarkEnd w:id="22"/>
      <w:bookmarkEnd w:id="23"/>
    </w:p>
    <w:p w14:paraId="72D0827C" w14:textId="4A22F4B6" w:rsidR="002C53EF" w:rsidRPr="002C53EF" w:rsidRDefault="002C53EF" w:rsidP="002C53EF">
      <w:pPr>
        <w:keepNext/>
        <w:keepLines/>
        <w:spacing w:before="60"/>
        <w:jc w:val="center"/>
        <w:rPr>
          <w:rFonts w:ascii="Arial" w:hAnsi="Arial"/>
          <w:b/>
          <w:lang w:eastAsia="ko-KR"/>
        </w:rPr>
      </w:pPr>
      <w:r w:rsidRPr="002C53EF">
        <w:rPr>
          <w:rFonts w:ascii="Arial" w:hAnsi="Arial"/>
          <w:b/>
          <w:noProof/>
          <w:lang w:val="en-US" w:eastAsia="zh-CN"/>
        </w:rPr>
        <w:drawing>
          <wp:inline distT="0" distB="0" distL="0" distR="0" wp14:anchorId="1A61221A" wp14:editId="6D17EE6E">
            <wp:extent cx="4084320" cy="16230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84320" cy="1623060"/>
                    </a:xfrm>
                    <a:prstGeom prst="rect">
                      <a:avLst/>
                    </a:prstGeom>
                    <a:noFill/>
                    <a:ln>
                      <a:noFill/>
                    </a:ln>
                  </pic:spPr>
                </pic:pic>
              </a:graphicData>
            </a:graphic>
          </wp:inline>
        </w:drawing>
      </w:r>
    </w:p>
    <w:p w14:paraId="442AB9E5" w14:textId="77777777" w:rsidR="002C53EF" w:rsidRPr="002C53EF" w:rsidRDefault="002C53EF" w:rsidP="002C53EF">
      <w:pPr>
        <w:keepLines/>
        <w:spacing w:after="240"/>
        <w:jc w:val="center"/>
        <w:rPr>
          <w:rFonts w:ascii="Arial" w:eastAsia="MS Mincho" w:hAnsi="Arial"/>
          <w:b/>
          <w:lang w:eastAsia="ko-KR"/>
        </w:rPr>
      </w:pPr>
      <w:r w:rsidRPr="002C53EF">
        <w:rPr>
          <w:rFonts w:ascii="Arial" w:hAnsi="Arial"/>
          <w:b/>
          <w:lang w:eastAsia="ko-KR"/>
        </w:rPr>
        <w:t>Figure 8.3.3.2-1: UE Context Release (</w:t>
      </w:r>
      <w:proofErr w:type="spellStart"/>
      <w:r w:rsidRPr="002C53EF">
        <w:rPr>
          <w:rFonts w:ascii="Arial" w:hAnsi="Arial"/>
          <w:b/>
          <w:lang w:eastAsia="ko-KR"/>
        </w:rPr>
        <w:t>gNB</w:t>
      </w:r>
      <w:proofErr w:type="spellEnd"/>
      <w:r w:rsidRPr="002C53EF">
        <w:rPr>
          <w:rFonts w:ascii="Arial" w:hAnsi="Arial"/>
          <w:b/>
          <w:lang w:eastAsia="ko-KR"/>
        </w:rPr>
        <w:t xml:space="preserve">-CU initiated) procedure. Successful </w:t>
      </w:r>
      <w:r w:rsidRPr="002C53EF">
        <w:rPr>
          <w:rFonts w:ascii="Arial" w:eastAsia="MS Mincho" w:hAnsi="Arial"/>
          <w:b/>
          <w:lang w:eastAsia="ko-KR"/>
        </w:rPr>
        <w:t>o</w:t>
      </w:r>
      <w:r w:rsidRPr="002C53EF">
        <w:rPr>
          <w:rFonts w:ascii="Arial" w:hAnsi="Arial"/>
          <w:b/>
          <w:lang w:eastAsia="ko-KR"/>
        </w:rPr>
        <w:t>peration</w:t>
      </w:r>
    </w:p>
    <w:p w14:paraId="362A60EE" w14:textId="77777777" w:rsidR="002C53EF" w:rsidRPr="002C53EF" w:rsidRDefault="002C53EF" w:rsidP="002C53EF">
      <w:pPr>
        <w:rPr>
          <w:lang w:eastAsia="ko-KR"/>
        </w:rPr>
      </w:pPr>
      <w:r w:rsidRPr="002C53EF">
        <w:rPr>
          <w:lang w:eastAsia="ko-KR"/>
        </w:rPr>
        <w:t xml:space="preserve">The </w:t>
      </w:r>
      <w:proofErr w:type="spellStart"/>
      <w:r w:rsidRPr="002C53EF">
        <w:rPr>
          <w:lang w:eastAsia="ko-KR"/>
        </w:rPr>
        <w:t>gNB</w:t>
      </w:r>
      <w:proofErr w:type="spellEnd"/>
      <w:r w:rsidRPr="002C53EF">
        <w:rPr>
          <w:lang w:eastAsia="ko-KR"/>
        </w:rPr>
        <w:t xml:space="preserve">-CU initiates the procedure by sending the UE CONTEXT RELEASE COMMAND message to the </w:t>
      </w:r>
      <w:proofErr w:type="spellStart"/>
      <w:r w:rsidRPr="002C53EF">
        <w:rPr>
          <w:lang w:eastAsia="ko-KR"/>
        </w:rPr>
        <w:t>gNB</w:t>
      </w:r>
      <w:proofErr w:type="spellEnd"/>
      <w:r w:rsidRPr="002C53EF">
        <w:rPr>
          <w:lang w:eastAsia="ko-KR"/>
        </w:rPr>
        <w:t xml:space="preserve">-DU. </w:t>
      </w:r>
    </w:p>
    <w:p w14:paraId="12D56307" w14:textId="77777777" w:rsidR="002C53EF" w:rsidRPr="002C53EF" w:rsidRDefault="002C53EF" w:rsidP="002C53EF">
      <w:pPr>
        <w:rPr>
          <w:lang w:eastAsia="ko-KR"/>
        </w:rPr>
      </w:pPr>
      <w:r w:rsidRPr="002C53EF">
        <w:rPr>
          <w:lang w:eastAsia="ko-KR"/>
        </w:rPr>
        <w:t xml:space="preserve">Upon reception of the UE CONTEXT RELEASE COMMAND message, the </w:t>
      </w:r>
      <w:proofErr w:type="spellStart"/>
      <w:r w:rsidRPr="002C53EF">
        <w:rPr>
          <w:lang w:eastAsia="ko-KR"/>
        </w:rPr>
        <w:t>gNB</w:t>
      </w:r>
      <w:proofErr w:type="spellEnd"/>
      <w:r w:rsidRPr="002C53EF">
        <w:rPr>
          <w:lang w:eastAsia="ko-KR"/>
        </w:rPr>
        <w:t>-DU shall release all related signalling and user data transport resources and reply with the UE CONTEXT RELEASE COMPLETE message.</w:t>
      </w:r>
    </w:p>
    <w:p w14:paraId="1F44D1D8" w14:textId="77777777" w:rsidR="002C53EF" w:rsidRPr="002C53EF" w:rsidRDefault="002C53EF" w:rsidP="002C53EF">
      <w:pPr>
        <w:rPr>
          <w:lang w:eastAsia="ko-KR"/>
        </w:rPr>
      </w:pPr>
      <w:r w:rsidRPr="002C53EF">
        <w:rPr>
          <w:lang w:eastAsia="ko-KR"/>
        </w:rPr>
        <w:t xml:space="preserve">If the </w:t>
      </w:r>
      <w:r w:rsidRPr="002C53EF">
        <w:rPr>
          <w:i/>
          <w:lang w:eastAsia="ko-KR"/>
        </w:rPr>
        <w:t xml:space="preserve">old </w:t>
      </w:r>
      <w:proofErr w:type="spellStart"/>
      <w:r w:rsidRPr="002C53EF">
        <w:rPr>
          <w:i/>
          <w:lang w:eastAsia="ko-KR"/>
        </w:rPr>
        <w:t>gNB</w:t>
      </w:r>
      <w:proofErr w:type="spellEnd"/>
      <w:r w:rsidRPr="002C53EF">
        <w:rPr>
          <w:i/>
          <w:lang w:eastAsia="ko-KR"/>
        </w:rPr>
        <w:t>-DU UE F1AP ID</w:t>
      </w:r>
      <w:r w:rsidRPr="002C53EF">
        <w:rPr>
          <w:lang w:eastAsia="ko-KR"/>
        </w:rPr>
        <w:t xml:space="preserve"> IE is included in the UE CONTEXT RELEASE COMMAND message, the </w:t>
      </w:r>
      <w:proofErr w:type="spellStart"/>
      <w:r w:rsidRPr="002C53EF">
        <w:rPr>
          <w:lang w:eastAsia="ko-KR"/>
        </w:rPr>
        <w:t>gNB</w:t>
      </w:r>
      <w:proofErr w:type="spellEnd"/>
      <w:r w:rsidRPr="002C53EF">
        <w:rPr>
          <w:lang w:eastAsia="ko-KR"/>
        </w:rPr>
        <w:t xml:space="preserve">-DU shall additionally release the UE context associated with the old </w:t>
      </w:r>
      <w:proofErr w:type="spellStart"/>
      <w:r w:rsidRPr="002C53EF">
        <w:rPr>
          <w:lang w:eastAsia="ko-KR"/>
        </w:rPr>
        <w:t>gNB</w:t>
      </w:r>
      <w:proofErr w:type="spellEnd"/>
      <w:r w:rsidRPr="002C53EF">
        <w:rPr>
          <w:lang w:eastAsia="ko-KR"/>
        </w:rPr>
        <w:t>-DU UE F1AP ID.</w:t>
      </w:r>
    </w:p>
    <w:p w14:paraId="2E331E31" w14:textId="77777777" w:rsidR="002C53EF" w:rsidRPr="002C53EF" w:rsidRDefault="002C53EF" w:rsidP="002C53EF">
      <w:pPr>
        <w:rPr>
          <w:lang w:eastAsia="ko-KR"/>
        </w:rPr>
      </w:pPr>
      <w:r w:rsidRPr="002C53EF">
        <w:rPr>
          <w:lang w:eastAsia="ko-KR"/>
        </w:rPr>
        <w:t xml:space="preserve">If the UE CONTEXT RELEASE COMMAND message contains the </w:t>
      </w:r>
      <w:r w:rsidRPr="002C53EF">
        <w:rPr>
          <w:i/>
          <w:lang w:eastAsia="ko-KR"/>
        </w:rPr>
        <w:t>RRC-Container IE</w:t>
      </w:r>
      <w:r w:rsidRPr="002C53EF">
        <w:rPr>
          <w:lang w:eastAsia="ko-KR"/>
        </w:rPr>
        <w:t xml:space="preserve">, the </w:t>
      </w:r>
      <w:proofErr w:type="spellStart"/>
      <w:r w:rsidRPr="002C53EF">
        <w:rPr>
          <w:lang w:eastAsia="ko-KR"/>
        </w:rPr>
        <w:t>gNB</w:t>
      </w:r>
      <w:proofErr w:type="spellEnd"/>
      <w:r w:rsidRPr="002C53EF">
        <w:rPr>
          <w:lang w:eastAsia="ko-KR"/>
        </w:rPr>
        <w:t xml:space="preserve">-DU shall send the RRC container to the UE via the SRB indicated by the </w:t>
      </w:r>
      <w:r w:rsidRPr="002C53EF">
        <w:rPr>
          <w:i/>
          <w:lang w:eastAsia="ko-KR"/>
        </w:rPr>
        <w:t>SRB ID</w:t>
      </w:r>
      <w:r w:rsidRPr="002C53EF">
        <w:rPr>
          <w:lang w:eastAsia="ko-KR"/>
        </w:rPr>
        <w:t xml:space="preserve"> IE.</w:t>
      </w:r>
    </w:p>
    <w:p w14:paraId="7A1A05A7" w14:textId="77777777" w:rsidR="002C53EF" w:rsidRPr="002C53EF" w:rsidRDefault="002C53EF" w:rsidP="002C53EF">
      <w:pPr>
        <w:rPr>
          <w:lang w:eastAsia="ko-KR"/>
        </w:rPr>
      </w:pPr>
      <w:r w:rsidRPr="002C53EF">
        <w:rPr>
          <w:lang w:eastAsia="zh-CN"/>
        </w:rPr>
        <w:lastRenderedPageBreak/>
        <w:t xml:space="preserve">If the UE CONTEXT RELEASE COMMAND message includes </w:t>
      </w:r>
      <w:r w:rsidRPr="002C53EF">
        <w:rPr>
          <w:lang w:eastAsia="ko-KR"/>
        </w:rPr>
        <w:t xml:space="preserve">the </w:t>
      </w:r>
      <w:r w:rsidRPr="002C53EF">
        <w:rPr>
          <w:i/>
          <w:lang w:eastAsia="ko-KR"/>
        </w:rPr>
        <w:t>Execute Duplication</w:t>
      </w:r>
      <w:r w:rsidRPr="002C53EF">
        <w:rPr>
          <w:lang w:eastAsia="ko-KR"/>
        </w:rPr>
        <w:t xml:space="preserve"> IE, the </w:t>
      </w:r>
      <w:proofErr w:type="spellStart"/>
      <w:r w:rsidRPr="002C53EF">
        <w:rPr>
          <w:lang w:eastAsia="ko-KR"/>
        </w:rPr>
        <w:t>gNB</w:t>
      </w:r>
      <w:proofErr w:type="spellEnd"/>
      <w:r w:rsidRPr="002C53EF">
        <w:rPr>
          <w:lang w:eastAsia="ko-KR"/>
        </w:rPr>
        <w:t xml:space="preserve">-DU </w:t>
      </w:r>
      <w:r w:rsidRPr="002C53EF">
        <w:rPr>
          <w:lang w:eastAsia="zh-CN"/>
        </w:rPr>
        <w:t>shall</w:t>
      </w:r>
      <w:r w:rsidRPr="002C53EF">
        <w:rPr>
          <w:lang w:eastAsia="ko-KR"/>
        </w:rPr>
        <w:t xml:space="preserve"> perform CA based duplication</w:t>
      </w:r>
      <w:r w:rsidRPr="002C53EF">
        <w:rPr>
          <w:lang w:eastAsia="zh-CN"/>
        </w:rPr>
        <w:t>, if configured,</w:t>
      </w:r>
      <w:r w:rsidRPr="002C53EF">
        <w:rPr>
          <w:lang w:eastAsia="ko-KR"/>
        </w:rPr>
        <w:t xml:space="preserve"> for </w:t>
      </w:r>
      <w:r w:rsidRPr="002C53EF">
        <w:rPr>
          <w:lang w:eastAsia="zh-CN"/>
        </w:rPr>
        <w:t xml:space="preserve">the SRB for the included </w:t>
      </w:r>
      <w:r w:rsidRPr="002C53EF">
        <w:rPr>
          <w:i/>
          <w:lang w:eastAsia="zh-CN"/>
        </w:rPr>
        <w:t>RRC-Container</w:t>
      </w:r>
      <w:r w:rsidRPr="002C53EF">
        <w:rPr>
          <w:lang w:eastAsia="zh-CN"/>
        </w:rPr>
        <w:t xml:space="preserve"> IE</w:t>
      </w:r>
      <w:r w:rsidRPr="002C53EF">
        <w:rPr>
          <w:lang w:eastAsia="ko-KR"/>
        </w:rPr>
        <w:t xml:space="preserve">. </w:t>
      </w:r>
    </w:p>
    <w:p w14:paraId="5357DF4A" w14:textId="78A2C4E8" w:rsidR="002C53EF" w:rsidRDefault="002C53EF" w:rsidP="002C53EF">
      <w:pPr>
        <w:rPr>
          <w:ins w:id="24" w:author="Samsung" w:date="2022-01-07T13:55:00Z"/>
          <w:lang w:eastAsia="ja-JP"/>
        </w:rPr>
      </w:pPr>
      <w:r w:rsidRPr="002C53EF">
        <w:rPr>
          <w:lang w:eastAsia="ko-KR"/>
        </w:rPr>
        <w:t xml:space="preserve">If the </w:t>
      </w:r>
      <w:r w:rsidRPr="002C53EF">
        <w:rPr>
          <w:i/>
          <w:lang w:eastAsia="ko-KR"/>
        </w:rPr>
        <w:t>Candidate Cells To Be Cancelled List</w:t>
      </w:r>
      <w:r w:rsidRPr="002C53EF">
        <w:rPr>
          <w:lang w:eastAsia="ko-KR"/>
        </w:rPr>
        <w:t xml:space="preserve"> IE is included in the UE CONTEXT RELEASE COMMAND message, the </w:t>
      </w:r>
      <w:proofErr w:type="spellStart"/>
      <w:r w:rsidRPr="002C53EF">
        <w:rPr>
          <w:lang w:eastAsia="ko-KR"/>
        </w:rPr>
        <w:t>gNB</w:t>
      </w:r>
      <w:proofErr w:type="spellEnd"/>
      <w:r w:rsidRPr="002C53EF">
        <w:rPr>
          <w:lang w:eastAsia="ko-KR"/>
        </w:rPr>
        <w:t xml:space="preserve">-DU shall consider that the </w:t>
      </w:r>
      <w:proofErr w:type="spellStart"/>
      <w:r w:rsidRPr="002C53EF">
        <w:rPr>
          <w:lang w:eastAsia="ko-KR"/>
        </w:rPr>
        <w:t>gNB</w:t>
      </w:r>
      <w:proofErr w:type="spellEnd"/>
      <w:r w:rsidRPr="002C53EF">
        <w:rPr>
          <w:lang w:eastAsia="ko-KR"/>
        </w:rPr>
        <w:t>-CU is cancelling only the conditional handover or c</w:t>
      </w:r>
      <w:r w:rsidRPr="002C53EF">
        <w:rPr>
          <w:noProof/>
          <w:lang w:eastAsia="ko-KR"/>
        </w:rPr>
        <w:t xml:space="preserve">onditional </w:t>
      </w:r>
      <w:proofErr w:type="spellStart"/>
      <w:r w:rsidRPr="002C53EF">
        <w:rPr>
          <w:lang w:eastAsia="ko-KR"/>
        </w:rPr>
        <w:t>PSCell</w:t>
      </w:r>
      <w:proofErr w:type="spellEnd"/>
      <w:r w:rsidRPr="002C53EF">
        <w:rPr>
          <w:lang w:eastAsia="ko-KR"/>
        </w:rPr>
        <w:t xml:space="preserve"> change associated to the cells identified by the included NR </w:t>
      </w:r>
      <w:r w:rsidRPr="002C53EF">
        <w:rPr>
          <w:lang w:eastAsia="ja-JP"/>
        </w:rPr>
        <w:t xml:space="preserve">CGIs and </w:t>
      </w:r>
      <w:r w:rsidRPr="002C53EF">
        <w:rPr>
          <w:lang w:eastAsia="zh-CN"/>
        </w:rPr>
        <w:t xml:space="preserve">associated to the </w:t>
      </w:r>
      <w:r w:rsidRPr="002C53EF">
        <w:rPr>
          <w:lang w:eastAsia="ja-JP"/>
        </w:rPr>
        <w:t xml:space="preserve">UE-associated </w:t>
      </w:r>
      <w:proofErr w:type="spellStart"/>
      <w:r w:rsidRPr="002C53EF">
        <w:rPr>
          <w:lang w:eastAsia="ja-JP"/>
        </w:rPr>
        <w:t>signaling</w:t>
      </w:r>
      <w:proofErr w:type="spellEnd"/>
      <w:r w:rsidRPr="002C53EF">
        <w:rPr>
          <w:lang w:eastAsia="ko-KR"/>
        </w:rPr>
        <w:t xml:space="preserve"> </w:t>
      </w:r>
      <w:r w:rsidRPr="002C53EF">
        <w:rPr>
          <w:lang w:eastAsia="zh-CN"/>
        </w:rPr>
        <w:t>identifie</w:t>
      </w:r>
      <w:r w:rsidRPr="002C53EF">
        <w:rPr>
          <w:iCs/>
          <w:lang w:eastAsia="ko-KR"/>
        </w:rPr>
        <w:t>d</w:t>
      </w:r>
      <w:r w:rsidRPr="002C53EF">
        <w:rPr>
          <w:lang w:eastAsia="ko-KR"/>
        </w:rPr>
        <w:t xml:space="preserve"> by the </w:t>
      </w:r>
      <w:proofErr w:type="spellStart"/>
      <w:r w:rsidRPr="002C53EF">
        <w:rPr>
          <w:i/>
          <w:lang w:eastAsia="ko-KR"/>
        </w:rPr>
        <w:t>gNB</w:t>
      </w:r>
      <w:proofErr w:type="spellEnd"/>
      <w:r w:rsidRPr="002C53EF">
        <w:rPr>
          <w:i/>
          <w:lang w:eastAsia="ko-KR"/>
        </w:rPr>
        <w:t>-CU UE F1AP ID</w:t>
      </w:r>
      <w:r w:rsidRPr="002C53EF">
        <w:rPr>
          <w:iCs/>
          <w:lang w:eastAsia="ko-KR"/>
        </w:rPr>
        <w:t xml:space="preserve"> IE and the </w:t>
      </w:r>
      <w:proofErr w:type="spellStart"/>
      <w:r w:rsidRPr="002C53EF">
        <w:rPr>
          <w:i/>
          <w:lang w:eastAsia="ko-KR"/>
        </w:rPr>
        <w:t>gNB</w:t>
      </w:r>
      <w:proofErr w:type="spellEnd"/>
      <w:r w:rsidRPr="002C53EF">
        <w:rPr>
          <w:i/>
          <w:lang w:eastAsia="ko-KR"/>
        </w:rPr>
        <w:t>-DU UE F1AP ID</w:t>
      </w:r>
      <w:r w:rsidRPr="002C53EF">
        <w:rPr>
          <w:iCs/>
          <w:lang w:eastAsia="ko-KR"/>
        </w:rPr>
        <w:t xml:space="preserve"> IE</w:t>
      </w:r>
      <w:r w:rsidRPr="002C53EF">
        <w:rPr>
          <w:lang w:eastAsia="ja-JP"/>
        </w:rPr>
        <w:t>.</w:t>
      </w:r>
    </w:p>
    <w:p w14:paraId="4B39A789" w14:textId="30D5776A" w:rsidR="00982B01" w:rsidRPr="004675DB" w:rsidRDefault="004675DB" w:rsidP="00982B01">
      <w:pPr>
        <w:rPr>
          <w:lang w:eastAsia="ko-KR"/>
        </w:rPr>
      </w:pPr>
      <w:ins w:id="25" w:author="Samsung" w:date="2022-01-07T13:55:00Z">
        <w:r w:rsidRPr="00876975">
          <w:rPr>
            <w:rFonts w:hint="eastAsia"/>
            <w:highlight w:val="cyan"/>
            <w:lang w:eastAsia="ko-KR"/>
          </w:rPr>
          <w:t>I</w:t>
        </w:r>
        <w:r w:rsidRPr="00876975">
          <w:rPr>
            <w:highlight w:val="cyan"/>
            <w:lang w:eastAsia="ko-KR"/>
          </w:rPr>
          <w:t xml:space="preserve">f the </w:t>
        </w:r>
        <w:r w:rsidR="00425F8D" w:rsidRPr="00876975">
          <w:rPr>
            <w:i/>
            <w:highlight w:val="cyan"/>
            <w:lang w:eastAsia="ko-KR"/>
          </w:rPr>
          <w:t xml:space="preserve">Positioning </w:t>
        </w:r>
      </w:ins>
      <w:ins w:id="26" w:author="Samsung" w:date="2022-02-27T16:10:00Z">
        <w:r w:rsidR="00425F8D" w:rsidRPr="00876975">
          <w:rPr>
            <w:i/>
            <w:highlight w:val="cyan"/>
            <w:lang w:eastAsia="ko-KR"/>
          </w:rPr>
          <w:t>C</w:t>
        </w:r>
      </w:ins>
      <w:ins w:id="27" w:author="Samsung" w:date="2022-01-07T13:55:00Z">
        <w:r w:rsidR="00425F8D" w:rsidRPr="00876975">
          <w:rPr>
            <w:i/>
            <w:highlight w:val="cyan"/>
            <w:lang w:eastAsia="ko-KR"/>
          </w:rPr>
          <w:t xml:space="preserve">ontext </w:t>
        </w:r>
      </w:ins>
      <w:ins w:id="28" w:author="Samsung" w:date="2022-02-27T16:10:00Z">
        <w:r w:rsidR="00425F8D" w:rsidRPr="00876975">
          <w:rPr>
            <w:i/>
            <w:highlight w:val="cyan"/>
            <w:lang w:eastAsia="ko-KR"/>
          </w:rPr>
          <w:t>R</w:t>
        </w:r>
      </w:ins>
      <w:ins w:id="29" w:author="Samsung" w:date="2022-01-07T13:55:00Z">
        <w:r w:rsidR="00425F8D" w:rsidRPr="00876975">
          <w:rPr>
            <w:i/>
            <w:highlight w:val="cyan"/>
            <w:lang w:eastAsia="ko-KR"/>
          </w:rPr>
          <w:t xml:space="preserve">eservation </w:t>
        </w:r>
      </w:ins>
      <w:ins w:id="30" w:author="Samsung" w:date="2022-02-27T16:10:00Z">
        <w:r w:rsidR="00425F8D" w:rsidRPr="00876975">
          <w:rPr>
            <w:i/>
            <w:highlight w:val="cyan"/>
            <w:lang w:eastAsia="ko-KR"/>
          </w:rPr>
          <w:t>I</w:t>
        </w:r>
      </w:ins>
      <w:ins w:id="31" w:author="Samsung" w:date="2022-01-07T13:55:00Z">
        <w:r w:rsidRPr="00876975">
          <w:rPr>
            <w:i/>
            <w:highlight w:val="cyan"/>
            <w:lang w:eastAsia="ko-KR"/>
          </w:rPr>
          <w:t>nformation</w:t>
        </w:r>
        <w:r w:rsidRPr="00876975">
          <w:rPr>
            <w:highlight w:val="cyan"/>
            <w:lang w:eastAsia="ko-KR"/>
          </w:rPr>
          <w:t xml:space="preserve"> IE is included in the UE CONTEXT RELEASE COMMAND message, the </w:t>
        </w:r>
        <w:proofErr w:type="spellStart"/>
        <w:r w:rsidRPr="00876975">
          <w:rPr>
            <w:highlight w:val="cyan"/>
            <w:lang w:eastAsia="ko-KR"/>
          </w:rPr>
          <w:t>gNB</w:t>
        </w:r>
        <w:proofErr w:type="spellEnd"/>
        <w:r w:rsidRPr="00876975">
          <w:rPr>
            <w:highlight w:val="cyan"/>
            <w:lang w:eastAsia="ko-KR"/>
          </w:rPr>
          <w:t xml:space="preserve">-DU shall </w:t>
        </w:r>
      </w:ins>
      <w:ins w:id="32" w:author="Samsung" w:date="2022-02-11T09:20:00Z">
        <w:r w:rsidR="00982B01" w:rsidRPr="00876975">
          <w:rPr>
            <w:highlight w:val="cyan"/>
            <w:lang w:eastAsia="ko-KR"/>
          </w:rPr>
          <w:t>not</w:t>
        </w:r>
      </w:ins>
      <w:ins w:id="33" w:author="Samsung" w:date="2022-01-07T13:55:00Z">
        <w:r w:rsidRPr="00876975">
          <w:rPr>
            <w:highlight w:val="cyan"/>
            <w:lang w:eastAsia="ko-KR"/>
          </w:rPr>
          <w:t xml:space="preserve"> release the positioning context</w:t>
        </w:r>
      </w:ins>
      <w:ins w:id="34" w:author="Samsung" w:date="2022-02-11T09:20:00Z">
        <w:r w:rsidR="00982B01" w:rsidRPr="00876975">
          <w:rPr>
            <w:highlight w:val="cyan"/>
            <w:lang w:eastAsia="ko-KR"/>
          </w:rPr>
          <w:t xml:space="preserve"> including the SRS configuration</w:t>
        </w:r>
      </w:ins>
      <w:ins w:id="35" w:author="Samsung" w:date="2022-01-07T13:55:00Z">
        <w:r w:rsidRPr="00876975">
          <w:rPr>
            <w:highlight w:val="cyan"/>
            <w:lang w:eastAsia="ko-KR"/>
          </w:rPr>
          <w:t xml:space="preserve"> for the UE.</w:t>
        </w:r>
      </w:ins>
    </w:p>
    <w:p w14:paraId="7DDD0E07" w14:textId="77777777" w:rsidR="00982B01" w:rsidRDefault="00982B01" w:rsidP="00982B01">
      <w:pPr>
        <w:jc w:val="center"/>
        <w:rPr>
          <w:i/>
          <w:noProof/>
          <w:lang w:eastAsia="zh-CN"/>
        </w:rPr>
      </w:pPr>
      <w:r w:rsidRPr="008200AE">
        <w:rPr>
          <w:rFonts w:hint="eastAsia"/>
          <w:i/>
          <w:noProof/>
          <w:highlight w:val="yellow"/>
          <w:lang w:eastAsia="zh-CN"/>
        </w:rPr>
        <w:t>&lt;</w:t>
      </w:r>
      <w:r>
        <w:rPr>
          <w:i/>
          <w:noProof/>
          <w:highlight w:val="yellow"/>
          <w:lang w:eastAsia="zh-CN"/>
        </w:rPr>
        <w:t>next</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14:paraId="479C7E5C" w14:textId="77777777" w:rsidR="002C53EF" w:rsidRPr="00EA5FA7" w:rsidRDefault="002C53EF" w:rsidP="002C53EF">
      <w:pPr>
        <w:pStyle w:val="4"/>
        <w:numPr>
          <w:ilvl w:val="0"/>
          <w:numId w:val="0"/>
        </w:numPr>
        <w:spacing w:after="240"/>
      </w:pPr>
      <w:bookmarkStart w:id="36" w:name="_Toc20955877"/>
      <w:bookmarkStart w:id="37" w:name="_Toc29892989"/>
      <w:bookmarkStart w:id="38" w:name="_Toc36556926"/>
      <w:bookmarkStart w:id="39" w:name="_Toc45832357"/>
      <w:bookmarkStart w:id="40" w:name="_Toc51763610"/>
      <w:bookmarkStart w:id="41" w:name="_Toc64448776"/>
      <w:bookmarkStart w:id="42" w:name="_Toc66289435"/>
      <w:bookmarkStart w:id="43" w:name="_Toc74154548"/>
      <w:r w:rsidRPr="00EA5FA7">
        <w:t>9.2.2.5</w:t>
      </w:r>
      <w:r w:rsidRPr="00EA5FA7">
        <w:tab/>
        <w:t>UE CONTEXT RELEASE COMMAND</w:t>
      </w:r>
      <w:bookmarkEnd w:id="36"/>
      <w:bookmarkEnd w:id="37"/>
      <w:bookmarkEnd w:id="38"/>
      <w:bookmarkEnd w:id="39"/>
      <w:bookmarkEnd w:id="40"/>
      <w:bookmarkEnd w:id="41"/>
      <w:bookmarkEnd w:id="42"/>
      <w:bookmarkEnd w:id="43"/>
    </w:p>
    <w:p w14:paraId="59A86ECE" w14:textId="77777777" w:rsidR="002C53EF" w:rsidRPr="00EA5FA7" w:rsidRDefault="002C53EF" w:rsidP="002C53EF">
      <w:pPr>
        <w:rPr>
          <w:rFonts w:eastAsia="Batang"/>
        </w:rPr>
      </w:pPr>
      <w:r w:rsidRPr="00EA5FA7">
        <w:t xml:space="preserve">This message is sent by the </w:t>
      </w:r>
      <w:proofErr w:type="spellStart"/>
      <w:r w:rsidRPr="00EA5FA7">
        <w:t>gNB</w:t>
      </w:r>
      <w:proofErr w:type="spellEnd"/>
      <w:r w:rsidRPr="00EA5FA7">
        <w:t xml:space="preserve">-CU to request the </w:t>
      </w:r>
      <w:proofErr w:type="spellStart"/>
      <w:r w:rsidRPr="00EA5FA7">
        <w:t>gNB</w:t>
      </w:r>
      <w:proofErr w:type="spellEnd"/>
      <w:r w:rsidRPr="00EA5FA7">
        <w:t>-DU to release the UE-associated logical F1 connection</w:t>
      </w:r>
      <w:r w:rsidRPr="006B7254">
        <w:t xml:space="preserve"> </w:t>
      </w:r>
      <w:r w:rsidRPr="00F4022B">
        <w:t xml:space="preserve">or candidate cells in conditional handover or </w:t>
      </w:r>
      <w:r>
        <w:rPr>
          <w:noProof/>
        </w:rPr>
        <w:t xml:space="preserve">conditional </w:t>
      </w:r>
      <w:proofErr w:type="spellStart"/>
      <w:r w:rsidRPr="00F4022B">
        <w:t>PSCell</w:t>
      </w:r>
      <w:proofErr w:type="spellEnd"/>
      <w:r w:rsidRPr="00F4022B">
        <w:t xml:space="preserve"> change</w:t>
      </w:r>
      <w:r w:rsidRPr="00EA5FA7">
        <w:t>.</w:t>
      </w:r>
    </w:p>
    <w:p w14:paraId="2DAFC2E8" w14:textId="77777777" w:rsidR="002C53EF" w:rsidRPr="00EA5FA7" w:rsidRDefault="002C53EF" w:rsidP="002C53EF">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2C53EF" w:rsidRPr="00EA5FA7" w14:paraId="2DD77729" w14:textId="77777777" w:rsidTr="004F0ACD">
        <w:trPr>
          <w:tblHeader/>
        </w:trPr>
        <w:tc>
          <w:tcPr>
            <w:tcW w:w="2394" w:type="dxa"/>
          </w:tcPr>
          <w:p w14:paraId="4AD5119A" w14:textId="77777777" w:rsidR="002C53EF" w:rsidRPr="00EA5FA7" w:rsidRDefault="002C53EF" w:rsidP="004F0ACD">
            <w:pPr>
              <w:keepNext/>
              <w:keepLines/>
              <w:spacing w:after="0"/>
              <w:jc w:val="center"/>
              <w:rPr>
                <w:rFonts w:ascii="Arial" w:hAnsi="Arial"/>
                <w:b/>
                <w:sz w:val="18"/>
              </w:rPr>
            </w:pPr>
            <w:r w:rsidRPr="00EA5FA7">
              <w:rPr>
                <w:rFonts w:ascii="Arial" w:hAnsi="Arial"/>
                <w:b/>
                <w:sz w:val="18"/>
              </w:rPr>
              <w:t>IE/Group Name</w:t>
            </w:r>
          </w:p>
        </w:tc>
        <w:tc>
          <w:tcPr>
            <w:tcW w:w="1260" w:type="dxa"/>
          </w:tcPr>
          <w:p w14:paraId="6B111A2F" w14:textId="77777777" w:rsidR="002C53EF" w:rsidRPr="00EA5FA7" w:rsidRDefault="002C53EF" w:rsidP="004F0ACD">
            <w:pPr>
              <w:keepNext/>
              <w:keepLines/>
              <w:spacing w:after="0"/>
              <w:jc w:val="center"/>
              <w:rPr>
                <w:rFonts w:ascii="Arial" w:hAnsi="Arial"/>
                <w:b/>
                <w:sz w:val="18"/>
              </w:rPr>
            </w:pPr>
            <w:r w:rsidRPr="00EA5FA7">
              <w:rPr>
                <w:rFonts w:ascii="Arial" w:hAnsi="Arial"/>
                <w:b/>
                <w:sz w:val="18"/>
              </w:rPr>
              <w:t>Presence</w:t>
            </w:r>
          </w:p>
        </w:tc>
        <w:tc>
          <w:tcPr>
            <w:tcW w:w="1247" w:type="dxa"/>
          </w:tcPr>
          <w:p w14:paraId="0A2663BB" w14:textId="77777777" w:rsidR="002C53EF" w:rsidRPr="00EA5FA7" w:rsidRDefault="002C53EF" w:rsidP="004F0ACD">
            <w:pPr>
              <w:keepNext/>
              <w:keepLines/>
              <w:spacing w:after="0"/>
              <w:jc w:val="center"/>
              <w:rPr>
                <w:rFonts w:ascii="Arial" w:hAnsi="Arial"/>
                <w:b/>
                <w:sz w:val="18"/>
              </w:rPr>
            </w:pPr>
            <w:r w:rsidRPr="00EA5FA7">
              <w:rPr>
                <w:rFonts w:ascii="Arial" w:hAnsi="Arial"/>
                <w:b/>
                <w:sz w:val="18"/>
              </w:rPr>
              <w:t>Range</w:t>
            </w:r>
          </w:p>
        </w:tc>
        <w:tc>
          <w:tcPr>
            <w:tcW w:w="1260" w:type="dxa"/>
          </w:tcPr>
          <w:p w14:paraId="7DCCAAB6" w14:textId="77777777" w:rsidR="002C53EF" w:rsidRPr="00EA5FA7" w:rsidRDefault="002C53EF" w:rsidP="004F0ACD">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2FBE07A5" w14:textId="77777777" w:rsidR="002C53EF" w:rsidRPr="00EA5FA7" w:rsidRDefault="002C53EF" w:rsidP="004F0ACD">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283824C7" w14:textId="77777777" w:rsidR="002C53EF" w:rsidRPr="00EA5FA7" w:rsidRDefault="002C53EF" w:rsidP="004F0ACD">
            <w:pPr>
              <w:keepNext/>
              <w:keepLines/>
              <w:spacing w:after="0"/>
              <w:jc w:val="center"/>
              <w:rPr>
                <w:rFonts w:ascii="Arial" w:hAnsi="Arial"/>
                <w:b/>
                <w:sz w:val="18"/>
              </w:rPr>
            </w:pPr>
            <w:r w:rsidRPr="00EA5FA7">
              <w:rPr>
                <w:rFonts w:ascii="Arial" w:hAnsi="Arial"/>
                <w:b/>
                <w:sz w:val="18"/>
              </w:rPr>
              <w:t>Criticality</w:t>
            </w:r>
          </w:p>
        </w:tc>
        <w:tc>
          <w:tcPr>
            <w:tcW w:w="1274" w:type="dxa"/>
          </w:tcPr>
          <w:p w14:paraId="0CE7A5FC" w14:textId="77777777" w:rsidR="002C53EF" w:rsidRPr="00EA5FA7" w:rsidRDefault="002C53EF" w:rsidP="004F0ACD">
            <w:pPr>
              <w:keepNext/>
              <w:keepLines/>
              <w:spacing w:after="0"/>
              <w:jc w:val="center"/>
              <w:rPr>
                <w:rFonts w:ascii="Arial" w:hAnsi="Arial"/>
                <w:b/>
                <w:sz w:val="18"/>
              </w:rPr>
            </w:pPr>
            <w:r w:rsidRPr="00EA5FA7">
              <w:rPr>
                <w:rFonts w:ascii="Arial" w:hAnsi="Arial"/>
                <w:b/>
                <w:sz w:val="18"/>
              </w:rPr>
              <w:t>Assigned Criticality</w:t>
            </w:r>
          </w:p>
        </w:tc>
      </w:tr>
      <w:tr w:rsidR="002C53EF" w:rsidRPr="00EA5FA7" w14:paraId="1FAB935D" w14:textId="77777777" w:rsidTr="004F0ACD">
        <w:tc>
          <w:tcPr>
            <w:tcW w:w="2394" w:type="dxa"/>
          </w:tcPr>
          <w:p w14:paraId="3E0325BA" w14:textId="77777777" w:rsidR="002C53EF" w:rsidRPr="00EA5FA7" w:rsidRDefault="002C53EF" w:rsidP="004F0ACD">
            <w:pPr>
              <w:pStyle w:val="TAL"/>
            </w:pPr>
            <w:r w:rsidRPr="00EA5FA7">
              <w:t>Message Type</w:t>
            </w:r>
          </w:p>
        </w:tc>
        <w:tc>
          <w:tcPr>
            <w:tcW w:w="1260" w:type="dxa"/>
          </w:tcPr>
          <w:p w14:paraId="19CB3580" w14:textId="77777777" w:rsidR="002C53EF" w:rsidRPr="00EA5FA7" w:rsidRDefault="002C53EF" w:rsidP="004F0ACD">
            <w:pPr>
              <w:pStyle w:val="TAL"/>
            </w:pPr>
            <w:r w:rsidRPr="00EA5FA7">
              <w:t>M</w:t>
            </w:r>
          </w:p>
        </w:tc>
        <w:tc>
          <w:tcPr>
            <w:tcW w:w="1247" w:type="dxa"/>
          </w:tcPr>
          <w:p w14:paraId="23D03CAE" w14:textId="77777777" w:rsidR="002C53EF" w:rsidRPr="00EA5FA7" w:rsidRDefault="002C53EF" w:rsidP="004F0ACD">
            <w:pPr>
              <w:pStyle w:val="TAL"/>
            </w:pPr>
          </w:p>
        </w:tc>
        <w:tc>
          <w:tcPr>
            <w:tcW w:w="1260" w:type="dxa"/>
          </w:tcPr>
          <w:p w14:paraId="06B49623" w14:textId="77777777" w:rsidR="002C53EF" w:rsidRPr="00EA5FA7" w:rsidRDefault="002C53EF" w:rsidP="004F0ACD">
            <w:pPr>
              <w:pStyle w:val="TAL"/>
            </w:pPr>
            <w:r w:rsidRPr="00EA5FA7">
              <w:t>9.3.1.1</w:t>
            </w:r>
          </w:p>
        </w:tc>
        <w:tc>
          <w:tcPr>
            <w:tcW w:w="1762" w:type="dxa"/>
          </w:tcPr>
          <w:p w14:paraId="58F075A9" w14:textId="77777777" w:rsidR="002C53EF" w:rsidRPr="00EA5FA7" w:rsidRDefault="002C53EF" w:rsidP="004F0ACD">
            <w:pPr>
              <w:pStyle w:val="TAL"/>
            </w:pPr>
          </w:p>
        </w:tc>
        <w:tc>
          <w:tcPr>
            <w:tcW w:w="1288" w:type="dxa"/>
          </w:tcPr>
          <w:p w14:paraId="1BDEB009" w14:textId="77777777" w:rsidR="002C53EF" w:rsidRPr="00EA5FA7" w:rsidRDefault="002C53EF" w:rsidP="004F0ACD">
            <w:pPr>
              <w:pStyle w:val="TAC"/>
            </w:pPr>
            <w:r w:rsidRPr="00EA5FA7">
              <w:t>YES</w:t>
            </w:r>
          </w:p>
        </w:tc>
        <w:tc>
          <w:tcPr>
            <w:tcW w:w="1274" w:type="dxa"/>
          </w:tcPr>
          <w:p w14:paraId="4914025D" w14:textId="77777777" w:rsidR="002C53EF" w:rsidRPr="00EA5FA7" w:rsidRDefault="002C53EF" w:rsidP="004F0ACD">
            <w:pPr>
              <w:pStyle w:val="TAC"/>
            </w:pPr>
            <w:r w:rsidRPr="00EA5FA7">
              <w:t>reject</w:t>
            </w:r>
          </w:p>
        </w:tc>
      </w:tr>
      <w:tr w:rsidR="002C53EF" w:rsidRPr="00EA5FA7" w14:paraId="2ECC0DBF" w14:textId="77777777" w:rsidTr="004F0ACD">
        <w:tc>
          <w:tcPr>
            <w:tcW w:w="2394" w:type="dxa"/>
          </w:tcPr>
          <w:p w14:paraId="144107A4" w14:textId="77777777" w:rsidR="002C53EF" w:rsidRPr="00EA5FA7" w:rsidRDefault="002C53EF" w:rsidP="004F0ACD">
            <w:pPr>
              <w:pStyle w:val="TAL"/>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260" w:type="dxa"/>
          </w:tcPr>
          <w:p w14:paraId="1DCEE28A" w14:textId="77777777" w:rsidR="002C53EF" w:rsidRPr="00EA5FA7" w:rsidRDefault="002C53EF" w:rsidP="004F0ACD">
            <w:pPr>
              <w:pStyle w:val="TAL"/>
              <w:rPr>
                <w:lang w:eastAsia="zh-CN"/>
              </w:rPr>
            </w:pPr>
            <w:r w:rsidRPr="00EA5FA7">
              <w:rPr>
                <w:lang w:eastAsia="zh-CN"/>
              </w:rPr>
              <w:t>M</w:t>
            </w:r>
          </w:p>
        </w:tc>
        <w:tc>
          <w:tcPr>
            <w:tcW w:w="1247" w:type="dxa"/>
          </w:tcPr>
          <w:p w14:paraId="24D5984F" w14:textId="77777777" w:rsidR="002C53EF" w:rsidRPr="00EA5FA7" w:rsidRDefault="002C53EF" w:rsidP="004F0ACD">
            <w:pPr>
              <w:pStyle w:val="TAL"/>
            </w:pPr>
          </w:p>
        </w:tc>
        <w:tc>
          <w:tcPr>
            <w:tcW w:w="1260" w:type="dxa"/>
          </w:tcPr>
          <w:p w14:paraId="3140CFD0" w14:textId="77777777" w:rsidR="002C53EF" w:rsidRPr="00EA5FA7" w:rsidRDefault="002C53EF" w:rsidP="004F0ACD">
            <w:pPr>
              <w:pStyle w:val="TAL"/>
            </w:pPr>
            <w:r w:rsidRPr="00EA5FA7">
              <w:t>9.3.1.4</w:t>
            </w:r>
          </w:p>
        </w:tc>
        <w:tc>
          <w:tcPr>
            <w:tcW w:w="1762" w:type="dxa"/>
          </w:tcPr>
          <w:p w14:paraId="1E71327C" w14:textId="77777777" w:rsidR="002C53EF" w:rsidRPr="00EA5FA7" w:rsidRDefault="002C53EF" w:rsidP="004F0ACD">
            <w:pPr>
              <w:pStyle w:val="TAL"/>
            </w:pPr>
          </w:p>
        </w:tc>
        <w:tc>
          <w:tcPr>
            <w:tcW w:w="1288" w:type="dxa"/>
          </w:tcPr>
          <w:p w14:paraId="77AA834E" w14:textId="77777777" w:rsidR="002C53EF" w:rsidRPr="00EA5FA7" w:rsidRDefault="002C53EF" w:rsidP="004F0ACD">
            <w:pPr>
              <w:pStyle w:val="TAC"/>
            </w:pPr>
            <w:r w:rsidRPr="00EA5FA7">
              <w:t>YES</w:t>
            </w:r>
          </w:p>
        </w:tc>
        <w:tc>
          <w:tcPr>
            <w:tcW w:w="1274" w:type="dxa"/>
          </w:tcPr>
          <w:p w14:paraId="637C3361" w14:textId="77777777" w:rsidR="002C53EF" w:rsidRPr="00EA5FA7" w:rsidRDefault="002C53EF" w:rsidP="004F0ACD">
            <w:pPr>
              <w:pStyle w:val="TAC"/>
            </w:pPr>
            <w:r w:rsidRPr="00EA5FA7">
              <w:t>reject</w:t>
            </w:r>
          </w:p>
        </w:tc>
      </w:tr>
      <w:tr w:rsidR="002C53EF" w:rsidRPr="00EA5FA7" w14:paraId="037922C6" w14:textId="77777777" w:rsidTr="004F0ACD">
        <w:tc>
          <w:tcPr>
            <w:tcW w:w="2394" w:type="dxa"/>
            <w:tcBorders>
              <w:top w:val="single" w:sz="4" w:space="0" w:color="auto"/>
              <w:left w:val="single" w:sz="4" w:space="0" w:color="auto"/>
              <w:bottom w:val="single" w:sz="4" w:space="0" w:color="auto"/>
              <w:right w:val="single" w:sz="4" w:space="0" w:color="auto"/>
            </w:tcBorders>
          </w:tcPr>
          <w:p w14:paraId="65381560" w14:textId="77777777" w:rsidR="002C53EF" w:rsidRPr="00EA5FA7" w:rsidRDefault="002C53EF" w:rsidP="004F0ACD">
            <w:pPr>
              <w:pStyle w:val="TAL"/>
              <w:rPr>
                <w:rFonts w:eastAsia="Batang"/>
              </w:rPr>
            </w:pPr>
            <w:proofErr w:type="spellStart"/>
            <w:r w:rsidRPr="00EA5FA7">
              <w:rPr>
                <w:rFonts w:eastAsia="Batang"/>
              </w:rPr>
              <w:t>gNB</w:t>
            </w:r>
            <w:proofErr w:type="spellEnd"/>
            <w:r w:rsidRPr="00EA5FA7">
              <w:rPr>
                <w:rFonts w:eastAsia="Batang"/>
              </w:rPr>
              <w:t>-DU UE F1AP ID</w:t>
            </w:r>
          </w:p>
        </w:tc>
        <w:tc>
          <w:tcPr>
            <w:tcW w:w="1260" w:type="dxa"/>
            <w:tcBorders>
              <w:top w:val="single" w:sz="4" w:space="0" w:color="auto"/>
              <w:left w:val="single" w:sz="4" w:space="0" w:color="auto"/>
              <w:bottom w:val="single" w:sz="4" w:space="0" w:color="auto"/>
              <w:right w:val="single" w:sz="4" w:space="0" w:color="auto"/>
            </w:tcBorders>
          </w:tcPr>
          <w:p w14:paraId="3398FE89" w14:textId="77777777" w:rsidR="002C53EF" w:rsidRPr="00EA5FA7" w:rsidRDefault="002C53EF" w:rsidP="004F0ACD">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F698E83" w14:textId="77777777" w:rsidR="002C53EF" w:rsidRPr="00EA5FA7" w:rsidRDefault="002C53EF" w:rsidP="004F0ACD">
            <w:pPr>
              <w:pStyle w:val="TAL"/>
            </w:pPr>
          </w:p>
        </w:tc>
        <w:tc>
          <w:tcPr>
            <w:tcW w:w="1260" w:type="dxa"/>
            <w:tcBorders>
              <w:top w:val="single" w:sz="4" w:space="0" w:color="auto"/>
              <w:left w:val="single" w:sz="4" w:space="0" w:color="auto"/>
              <w:bottom w:val="single" w:sz="4" w:space="0" w:color="auto"/>
              <w:right w:val="single" w:sz="4" w:space="0" w:color="auto"/>
            </w:tcBorders>
          </w:tcPr>
          <w:p w14:paraId="5F8CE8AB" w14:textId="77777777" w:rsidR="002C53EF" w:rsidRPr="00EA5FA7" w:rsidRDefault="002C53EF" w:rsidP="004F0ACD">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3BC6C0FD" w14:textId="77777777" w:rsidR="002C53EF" w:rsidRPr="00EA5FA7" w:rsidRDefault="002C53EF" w:rsidP="004F0ACD">
            <w:pPr>
              <w:pStyle w:val="TAL"/>
            </w:pPr>
          </w:p>
        </w:tc>
        <w:tc>
          <w:tcPr>
            <w:tcW w:w="1288" w:type="dxa"/>
            <w:tcBorders>
              <w:top w:val="single" w:sz="4" w:space="0" w:color="auto"/>
              <w:left w:val="single" w:sz="4" w:space="0" w:color="auto"/>
              <w:bottom w:val="single" w:sz="4" w:space="0" w:color="auto"/>
              <w:right w:val="single" w:sz="4" w:space="0" w:color="auto"/>
            </w:tcBorders>
          </w:tcPr>
          <w:p w14:paraId="52E66DB8" w14:textId="77777777" w:rsidR="002C53EF" w:rsidRPr="00EA5FA7" w:rsidRDefault="002C53EF" w:rsidP="004F0ACD">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D0C1471" w14:textId="77777777" w:rsidR="002C53EF" w:rsidRPr="00EA5FA7" w:rsidRDefault="002C53EF" w:rsidP="004F0ACD">
            <w:pPr>
              <w:pStyle w:val="TAC"/>
            </w:pPr>
            <w:r w:rsidRPr="00EA5FA7">
              <w:t>reject</w:t>
            </w:r>
          </w:p>
        </w:tc>
      </w:tr>
      <w:tr w:rsidR="002C53EF" w:rsidRPr="00EA5FA7" w14:paraId="6C5609C7" w14:textId="77777777" w:rsidTr="004F0ACD">
        <w:tc>
          <w:tcPr>
            <w:tcW w:w="2394" w:type="dxa"/>
            <w:tcBorders>
              <w:top w:val="single" w:sz="4" w:space="0" w:color="auto"/>
              <w:left w:val="single" w:sz="4" w:space="0" w:color="auto"/>
              <w:bottom w:val="single" w:sz="4" w:space="0" w:color="auto"/>
              <w:right w:val="single" w:sz="4" w:space="0" w:color="auto"/>
            </w:tcBorders>
          </w:tcPr>
          <w:p w14:paraId="5937B2CF" w14:textId="77777777" w:rsidR="002C53EF" w:rsidRPr="00EA5FA7" w:rsidRDefault="002C53EF" w:rsidP="004F0ACD">
            <w:pPr>
              <w:pStyle w:val="TAL"/>
              <w:rPr>
                <w:rFonts w:eastAsia="Batang"/>
                <w:bCs/>
              </w:rPr>
            </w:pPr>
            <w:r w:rsidRPr="00EA5FA7">
              <w:rPr>
                <w:rFonts w:eastAsia="Batang"/>
                <w:bCs/>
              </w:rPr>
              <w:t>Cause</w:t>
            </w:r>
          </w:p>
        </w:tc>
        <w:tc>
          <w:tcPr>
            <w:tcW w:w="1260" w:type="dxa"/>
            <w:tcBorders>
              <w:top w:val="single" w:sz="4" w:space="0" w:color="auto"/>
              <w:left w:val="single" w:sz="4" w:space="0" w:color="auto"/>
              <w:bottom w:val="single" w:sz="4" w:space="0" w:color="auto"/>
              <w:right w:val="single" w:sz="4" w:space="0" w:color="auto"/>
            </w:tcBorders>
          </w:tcPr>
          <w:p w14:paraId="48D3A7D5" w14:textId="77777777" w:rsidR="002C53EF" w:rsidRPr="00EA5FA7" w:rsidRDefault="002C53EF" w:rsidP="004F0ACD">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ADA8126" w14:textId="77777777" w:rsidR="002C53EF" w:rsidRPr="00EA5FA7" w:rsidRDefault="002C53EF" w:rsidP="004F0ACD">
            <w:pPr>
              <w:pStyle w:val="TAL"/>
            </w:pPr>
          </w:p>
        </w:tc>
        <w:tc>
          <w:tcPr>
            <w:tcW w:w="1260" w:type="dxa"/>
            <w:tcBorders>
              <w:top w:val="single" w:sz="4" w:space="0" w:color="auto"/>
              <w:left w:val="single" w:sz="4" w:space="0" w:color="auto"/>
              <w:bottom w:val="single" w:sz="4" w:space="0" w:color="auto"/>
              <w:right w:val="single" w:sz="4" w:space="0" w:color="auto"/>
            </w:tcBorders>
          </w:tcPr>
          <w:p w14:paraId="2B9988CA" w14:textId="77777777" w:rsidR="002C53EF" w:rsidRPr="00EA5FA7" w:rsidRDefault="002C53EF" w:rsidP="004F0ACD">
            <w:pPr>
              <w:pStyle w:val="TAL"/>
            </w:pPr>
            <w:r w:rsidRPr="00EA5FA7">
              <w:t>9.3.1.2</w:t>
            </w:r>
          </w:p>
        </w:tc>
        <w:tc>
          <w:tcPr>
            <w:tcW w:w="1762" w:type="dxa"/>
            <w:tcBorders>
              <w:top w:val="single" w:sz="4" w:space="0" w:color="auto"/>
              <w:left w:val="single" w:sz="4" w:space="0" w:color="auto"/>
              <w:bottom w:val="single" w:sz="4" w:space="0" w:color="auto"/>
              <w:right w:val="single" w:sz="4" w:space="0" w:color="auto"/>
            </w:tcBorders>
          </w:tcPr>
          <w:p w14:paraId="3C217C22" w14:textId="77777777" w:rsidR="002C53EF" w:rsidRPr="00EA5FA7" w:rsidRDefault="002C53EF" w:rsidP="004F0ACD">
            <w:pPr>
              <w:pStyle w:val="TAL"/>
            </w:pPr>
          </w:p>
        </w:tc>
        <w:tc>
          <w:tcPr>
            <w:tcW w:w="1288" w:type="dxa"/>
            <w:tcBorders>
              <w:top w:val="single" w:sz="4" w:space="0" w:color="auto"/>
              <w:left w:val="single" w:sz="4" w:space="0" w:color="auto"/>
              <w:bottom w:val="single" w:sz="4" w:space="0" w:color="auto"/>
              <w:right w:val="single" w:sz="4" w:space="0" w:color="auto"/>
            </w:tcBorders>
          </w:tcPr>
          <w:p w14:paraId="6BA3FA84" w14:textId="77777777" w:rsidR="002C53EF" w:rsidRPr="00EA5FA7" w:rsidRDefault="002C53EF" w:rsidP="004F0ACD">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CCE95D0" w14:textId="77777777" w:rsidR="002C53EF" w:rsidRPr="00EA5FA7" w:rsidRDefault="002C53EF" w:rsidP="004F0ACD">
            <w:pPr>
              <w:pStyle w:val="TAC"/>
            </w:pPr>
            <w:r w:rsidRPr="00EA5FA7">
              <w:t>ignore</w:t>
            </w:r>
          </w:p>
        </w:tc>
      </w:tr>
      <w:tr w:rsidR="002C53EF" w:rsidRPr="00EA5FA7" w14:paraId="3A892895" w14:textId="77777777" w:rsidTr="004F0ACD">
        <w:tc>
          <w:tcPr>
            <w:tcW w:w="2394" w:type="dxa"/>
            <w:tcBorders>
              <w:top w:val="single" w:sz="4" w:space="0" w:color="auto"/>
              <w:left w:val="single" w:sz="4" w:space="0" w:color="auto"/>
              <w:bottom w:val="single" w:sz="4" w:space="0" w:color="auto"/>
              <w:right w:val="single" w:sz="4" w:space="0" w:color="auto"/>
            </w:tcBorders>
          </w:tcPr>
          <w:p w14:paraId="3BC2007E" w14:textId="77777777" w:rsidR="002C53EF" w:rsidRPr="00EA5FA7" w:rsidRDefault="002C53EF" w:rsidP="004F0ACD">
            <w:pPr>
              <w:pStyle w:val="TAL"/>
              <w:rPr>
                <w:rFonts w:eastAsia="Batang"/>
                <w:bCs/>
              </w:rPr>
            </w:pPr>
            <w:r w:rsidRPr="00EA5FA7">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1C99BC84" w14:textId="77777777" w:rsidR="002C53EF" w:rsidRPr="00EA5FA7" w:rsidRDefault="002C53EF" w:rsidP="004F0ACD">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0E1C628" w14:textId="77777777" w:rsidR="002C53EF" w:rsidRPr="00EA5FA7" w:rsidRDefault="002C53EF" w:rsidP="004F0ACD">
            <w:pPr>
              <w:pStyle w:val="TAL"/>
            </w:pPr>
          </w:p>
        </w:tc>
        <w:tc>
          <w:tcPr>
            <w:tcW w:w="1260" w:type="dxa"/>
            <w:tcBorders>
              <w:top w:val="single" w:sz="4" w:space="0" w:color="auto"/>
              <w:left w:val="single" w:sz="4" w:space="0" w:color="auto"/>
              <w:bottom w:val="single" w:sz="4" w:space="0" w:color="auto"/>
              <w:right w:val="single" w:sz="4" w:space="0" w:color="auto"/>
            </w:tcBorders>
          </w:tcPr>
          <w:p w14:paraId="007BBAD6" w14:textId="77777777" w:rsidR="002C53EF" w:rsidRPr="00EA5FA7" w:rsidRDefault="002C53EF" w:rsidP="004F0ACD">
            <w:pPr>
              <w:pStyle w:val="TAL"/>
            </w:pPr>
            <w:r w:rsidRPr="00EA5FA7">
              <w:t>9.3.1.6</w:t>
            </w:r>
          </w:p>
        </w:tc>
        <w:tc>
          <w:tcPr>
            <w:tcW w:w="1762" w:type="dxa"/>
            <w:tcBorders>
              <w:top w:val="single" w:sz="4" w:space="0" w:color="auto"/>
              <w:left w:val="single" w:sz="4" w:space="0" w:color="auto"/>
              <w:bottom w:val="single" w:sz="4" w:space="0" w:color="auto"/>
              <w:right w:val="single" w:sz="4" w:space="0" w:color="auto"/>
            </w:tcBorders>
          </w:tcPr>
          <w:p w14:paraId="25BB501A" w14:textId="77777777" w:rsidR="002C53EF" w:rsidRPr="00EA5FA7" w:rsidRDefault="002C53EF" w:rsidP="004F0ACD">
            <w:pPr>
              <w:pStyle w:val="TAL"/>
            </w:pPr>
            <w:r w:rsidRPr="00EA5FA7">
              <w:t xml:space="preserve">Includes the </w:t>
            </w:r>
            <w:r w:rsidRPr="00EA5FA7">
              <w:rPr>
                <w:i/>
                <w:iCs/>
              </w:rPr>
              <w:t>DL-DCCH-Message</w:t>
            </w:r>
            <w:r w:rsidRPr="00EA5FA7">
              <w:t xml:space="preserve"> IE</w:t>
            </w:r>
            <w:r w:rsidRPr="00EA5FA7">
              <w:rPr>
                <w:rFonts w:eastAsia="宋体"/>
                <w:lang w:eastAsia="zh-CN"/>
              </w:rPr>
              <w:t xml:space="preserve"> as defined in </w:t>
            </w:r>
            <w:proofErr w:type="spellStart"/>
            <w:r w:rsidRPr="00EA5FA7">
              <w:rPr>
                <w:rFonts w:eastAsia="宋体"/>
                <w:lang w:eastAsia="zh-CN"/>
              </w:rPr>
              <w:t>subclause</w:t>
            </w:r>
            <w:proofErr w:type="spellEnd"/>
            <w:r w:rsidRPr="00EA5FA7">
              <w:rPr>
                <w:rFonts w:eastAsia="宋体"/>
                <w:lang w:eastAsia="zh-CN"/>
              </w:rPr>
              <w:t xml:space="preserve"> 6.2 of TS 38.331 </w:t>
            </w:r>
            <w:r w:rsidRPr="00EA5FA7">
              <w:t>[8]</w:t>
            </w:r>
            <w:r w:rsidRPr="00EA5FA7">
              <w:rPr>
                <w:rFonts w:eastAsia="宋体"/>
                <w:lang w:eastAsia="zh-CN"/>
              </w:rPr>
              <w:t xml:space="preserve"> encapsulated in a PDCP PDU,</w:t>
            </w:r>
            <w:r w:rsidRPr="00EA5FA7">
              <w:t xml:space="preserve"> or the</w:t>
            </w:r>
            <w:r w:rsidRPr="00EA5FA7">
              <w:rPr>
                <w:i/>
                <w:iCs/>
              </w:rPr>
              <w:t xml:space="preserve"> DL-CCCH-Message</w:t>
            </w:r>
            <w:r w:rsidRPr="00EA5FA7">
              <w:t xml:space="preserve"> IE as defined in </w:t>
            </w:r>
            <w:proofErr w:type="spellStart"/>
            <w:r w:rsidRPr="00EA5FA7">
              <w:t>subclause</w:t>
            </w:r>
            <w:proofErr w:type="spellEnd"/>
            <w:r w:rsidRPr="00EA5FA7">
              <w:t xml:space="preserve"> 6.2 of TS 38.331 [8].</w:t>
            </w:r>
          </w:p>
        </w:tc>
        <w:tc>
          <w:tcPr>
            <w:tcW w:w="1288" w:type="dxa"/>
            <w:tcBorders>
              <w:top w:val="single" w:sz="4" w:space="0" w:color="auto"/>
              <w:left w:val="single" w:sz="4" w:space="0" w:color="auto"/>
              <w:bottom w:val="single" w:sz="4" w:space="0" w:color="auto"/>
              <w:right w:val="single" w:sz="4" w:space="0" w:color="auto"/>
            </w:tcBorders>
          </w:tcPr>
          <w:p w14:paraId="1DFCBD4E" w14:textId="77777777" w:rsidR="002C53EF" w:rsidRPr="00EA5FA7" w:rsidRDefault="002C53EF" w:rsidP="004F0ACD">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3F71FBC" w14:textId="77777777" w:rsidR="002C53EF" w:rsidRPr="00EA5FA7" w:rsidRDefault="002C53EF" w:rsidP="004F0ACD">
            <w:pPr>
              <w:pStyle w:val="TAC"/>
            </w:pPr>
            <w:r w:rsidRPr="00EA5FA7">
              <w:t>ignore</w:t>
            </w:r>
          </w:p>
        </w:tc>
      </w:tr>
      <w:tr w:rsidR="002C53EF" w:rsidRPr="00EA5FA7" w14:paraId="270BE434" w14:textId="77777777" w:rsidTr="004F0ACD">
        <w:tc>
          <w:tcPr>
            <w:tcW w:w="2394" w:type="dxa"/>
            <w:tcBorders>
              <w:top w:val="single" w:sz="4" w:space="0" w:color="auto"/>
              <w:left w:val="single" w:sz="4" w:space="0" w:color="auto"/>
              <w:bottom w:val="single" w:sz="4" w:space="0" w:color="auto"/>
              <w:right w:val="single" w:sz="4" w:space="0" w:color="auto"/>
            </w:tcBorders>
          </w:tcPr>
          <w:p w14:paraId="3AE69D94" w14:textId="77777777" w:rsidR="002C53EF" w:rsidRPr="00EA5FA7" w:rsidRDefault="002C53EF" w:rsidP="004F0ACD">
            <w:pPr>
              <w:pStyle w:val="TAL"/>
              <w:rPr>
                <w:rFonts w:eastAsia="Batang"/>
                <w:bCs/>
              </w:rPr>
            </w:pPr>
            <w:r w:rsidRPr="00EA5FA7">
              <w:rPr>
                <w:rFonts w:eastAsia="Batang"/>
                <w:bCs/>
              </w:rPr>
              <w:t>SRB ID</w:t>
            </w:r>
          </w:p>
        </w:tc>
        <w:tc>
          <w:tcPr>
            <w:tcW w:w="1260" w:type="dxa"/>
            <w:tcBorders>
              <w:top w:val="single" w:sz="4" w:space="0" w:color="auto"/>
              <w:left w:val="single" w:sz="4" w:space="0" w:color="auto"/>
              <w:bottom w:val="single" w:sz="4" w:space="0" w:color="auto"/>
              <w:right w:val="single" w:sz="4" w:space="0" w:color="auto"/>
            </w:tcBorders>
          </w:tcPr>
          <w:p w14:paraId="3C3816D3" w14:textId="77777777" w:rsidR="002C53EF" w:rsidRPr="00EA5FA7" w:rsidRDefault="002C53EF" w:rsidP="004F0ACD">
            <w:pPr>
              <w:pStyle w:val="TAL"/>
              <w:rPr>
                <w:lang w:eastAsia="zh-CN"/>
              </w:rPr>
            </w:pPr>
            <w:r w:rsidRPr="00EA5FA7">
              <w:rPr>
                <w:lang w:eastAsia="zh-CN"/>
              </w:rPr>
              <w:t>C-</w:t>
            </w:r>
            <w:r w:rsidRPr="00EA5FA7">
              <w:rPr>
                <w:rFonts w:cs="Arial"/>
                <w:lang w:eastAsia="zh-CN"/>
              </w:rPr>
              <w:t xml:space="preserve"> </w:t>
            </w:r>
            <w:proofErr w:type="spellStart"/>
            <w:r w:rsidRPr="00EA5FA7">
              <w:rPr>
                <w:rFonts w:cs="Arial"/>
                <w:lang w:eastAsia="zh-CN"/>
              </w:rPr>
              <w:t>ifRRCContainer</w:t>
            </w:r>
            <w:proofErr w:type="spellEnd"/>
          </w:p>
        </w:tc>
        <w:tc>
          <w:tcPr>
            <w:tcW w:w="1247" w:type="dxa"/>
            <w:tcBorders>
              <w:top w:val="single" w:sz="4" w:space="0" w:color="auto"/>
              <w:left w:val="single" w:sz="4" w:space="0" w:color="auto"/>
              <w:bottom w:val="single" w:sz="4" w:space="0" w:color="auto"/>
              <w:right w:val="single" w:sz="4" w:space="0" w:color="auto"/>
            </w:tcBorders>
          </w:tcPr>
          <w:p w14:paraId="4ED0713F" w14:textId="77777777" w:rsidR="002C53EF" w:rsidRPr="00EA5FA7" w:rsidRDefault="002C53EF" w:rsidP="004F0ACD">
            <w:pPr>
              <w:pStyle w:val="TAL"/>
            </w:pPr>
          </w:p>
        </w:tc>
        <w:tc>
          <w:tcPr>
            <w:tcW w:w="1260" w:type="dxa"/>
            <w:tcBorders>
              <w:top w:val="single" w:sz="4" w:space="0" w:color="auto"/>
              <w:left w:val="single" w:sz="4" w:space="0" w:color="auto"/>
              <w:bottom w:val="single" w:sz="4" w:space="0" w:color="auto"/>
              <w:right w:val="single" w:sz="4" w:space="0" w:color="auto"/>
            </w:tcBorders>
          </w:tcPr>
          <w:p w14:paraId="2D955A80" w14:textId="77777777" w:rsidR="002C53EF" w:rsidRPr="00EA5FA7" w:rsidRDefault="002C53EF" w:rsidP="004F0ACD">
            <w:pPr>
              <w:pStyle w:val="TAL"/>
            </w:pPr>
            <w:r w:rsidRPr="00EA5FA7">
              <w:t>9.3.1.7</w:t>
            </w:r>
          </w:p>
        </w:tc>
        <w:tc>
          <w:tcPr>
            <w:tcW w:w="1762" w:type="dxa"/>
            <w:tcBorders>
              <w:top w:val="single" w:sz="4" w:space="0" w:color="auto"/>
              <w:left w:val="single" w:sz="4" w:space="0" w:color="auto"/>
              <w:bottom w:val="single" w:sz="4" w:space="0" w:color="auto"/>
              <w:right w:val="single" w:sz="4" w:space="0" w:color="auto"/>
            </w:tcBorders>
          </w:tcPr>
          <w:p w14:paraId="55BDA775" w14:textId="77777777" w:rsidR="002C53EF" w:rsidRPr="00EA5FA7" w:rsidRDefault="002C53EF" w:rsidP="004F0ACD">
            <w:pPr>
              <w:pStyle w:val="TAL"/>
            </w:pPr>
            <w:r w:rsidRPr="00EA5FA7">
              <w:t xml:space="preserve">The </w:t>
            </w:r>
            <w:proofErr w:type="spellStart"/>
            <w:r w:rsidRPr="00EA5FA7">
              <w:t>gNB</w:t>
            </w:r>
            <w:proofErr w:type="spellEnd"/>
            <w:r w:rsidRPr="00EA5FA7">
              <w:t>-DU sends the RRC message on the indicated SRB.</w:t>
            </w:r>
          </w:p>
        </w:tc>
        <w:tc>
          <w:tcPr>
            <w:tcW w:w="1288" w:type="dxa"/>
            <w:tcBorders>
              <w:top w:val="single" w:sz="4" w:space="0" w:color="auto"/>
              <w:left w:val="single" w:sz="4" w:space="0" w:color="auto"/>
              <w:bottom w:val="single" w:sz="4" w:space="0" w:color="auto"/>
              <w:right w:val="single" w:sz="4" w:space="0" w:color="auto"/>
            </w:tcBorders>
          </w:tcPr>
          <w:p w14:paraId="67CE0DDE" w14:textId="77777777" w:rsidR="002C53EF" w:rsidRPr="00EA5FA7" w:rsidRDefault="002C53EF" w:rsidP="004F0ACD">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6F6D9BC" w14:textId="77777777" w:rsidR="002C53EF" w:rsidRPr="00EA5FA7" w:rsidRDefault="002C53EF" w:rsidP="004F0ACD">
            <w:pPr>
              <w:pStyle w:val="TAC"/>
            </w:pPr>
            <w:r w:rsidRPr="00EA5FA7">
              <w:t>ignore</w:t>
            </w:r>
          </w:p>
        </w:tc>
      </w:tr>
      <w:tr w:rsidR="002C53EF" w:rsidRPr="00EA5FA7" w14:paraId="6D78BAF9" w14:textId="77777777" w:rsidTr="004F0ACD">
        <w:tc>
          <w:tcPr>
            <w:tcW w:w="2394" w:type="dxa"/>
            <w:tcBorders>
              <w:top w:val="single" w:sz="4" w:space="0" w:color="auto"/>
              <w:left w:val="single" w:sz="4" w:space="0" w:color="auto"/>
              <w:bottom w:val="single" w:sz="4" w:space="0" w:color="auto"/>
              <w:right w:val="single" w:sz="4" w:space="0" w:color="auto"/>
            </w:tcBorders>
          </w:tcPr>
          <w:p w14:paraId="0E3E6FBE" w14:textId="77777777" w:rsidR="002C53EF" w:rsidRPr="00EA5FA7" w:rsidRDefault="002C53EF" w:rsidP="004F0ACD">
            <w:pPr>
              <w:pStyle w:val="TAL"/>
              <w:rPr>
                <w:rFonts w:eastAsia="Batang"/>
                <w:bCs/>
              </w:rPr>
            </w:pPr>
            <w:r w:rsidRPr="00EA5FA7">
              <w:rPr>
                <w:rFonts w:eastAsia="Batang"/>
                <w:bCs/>
              </w:rPr>
              <w:t xml:space="preserve">old </w:t>
            </w:r>
            <w:proofErr w:type="spellStart"/>
            <w:r w:rsidRPr="00EA5FA7">
              <w:rPr>
                <w:rFonts w:eastAsia="Batang"/>
                <w:bCs/>
              </w:rPr>
              <w:t>gNB</w:t>
            </w:r>
            <w:proofErr w:type="spellEnd"/>
            <w:r w:rsidRPr="00EA5FA7">
              <w:rPr>
                <w:rFonts w:eastAsia="Batang"/>
                <w:bCs/>
              </w:rPr>
              <w:t>-DU UE F1AP ID</w:t>
            </w:r>
          </w:p>
        </w:tc>
        <w:tc>
          <w:tcPr>
            <w:tcW w:w="1260" w:type="dxa"/>
            <w:tcBorders>
              <w:top w:val="single" w:sz="4" w:space="0" w:color="auto"/>
              <w:left w:val="single" w:sz="4" w:space="0" w:color="auto"/>
              <w:bottom w:val="single" w:sz="4" w:space="0" w:color="auto"/>
              <w:right w:val="single" w:sz="4" w:space="0" w:color="auto"/>
            </w:tcBorders>
          </w:tcPr>
          <w:p w14:paraId="0C517F21" w14:textId="77777777" w:rsidR="002C53EF" w:rsidRPr="00EA5FA7" w:rsidRDefault="002C53EF" w:rsidP="004F0ACD">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D86C3D2" w14:textId="77777777" w:rsidR="002C53EF" w:rsidRPr="00EA5FA7" w:rsidRDefault="002C53EF" w:rsidP="004F0ACD">
            <w:pPr>
              <w:pStyle w:val="TAL"/>
            </w:pPr>
          </w:p>
        </w:tc>
        <w:tc>
          <w:tcPr>
            <w:tcW w:w="1260" w:type="dxa"/>
            <w:tcBorders>
              <w:top w:val="single" w:sz="4" w:space="0" w:color="auto"/>
              <w:left w:val="single" w:sz="4" w:space="0" w:color="auto"/>
              <w:bottom w:val="single" w:sz="4" w:space="0" w:color="auto"/>
              <w:right w:val="single" w:sz="4" w:space="0" w:color="auto"/>
            </w:tcBorders>
          </w:tcPr>
          <w:p w14:paraId="261316EC" w14:textId="77777777" w:rsidR="002C53EF" w:rsidRPr="00EA5FA7" w:rsidRDefault="002C53EF" w:rsidP="004F0ACD">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45632816" w14:textId="77777777" w:rsidR="002C53EF" w:rsidRPr="00EA5FA7" w:rsidRDefault="002C53EF" w:rsidP="004F0ACD">
            <w:pPr>
              <w:pStyle w:val="TAL"/>
            </w:pPr>
            <w:r w:rsidRPr="00EA5FA7">
              <w:t xml:space="preserve">Include it if </w:t>
            </w:r>
            <w:proofErr w:type="spellStart"/>
            <w:r w:rsidRPr="00EA5FA7">
              <w:t>RRCReestablishmentRequest</w:t>
            </w:r>
            <w:proofErr w:type="spellEnd"/>
            <w:r w:rsidRPr="00EA5FA7">
              <w:t xml:space="preserve"> is not accepted</w:t>
            </w:r>
          </w:p>
        </w:tc>
        <w:tc>
          <w:tcPr>
            <w:tcW w:w="1288" w:type="dxa"/>
            <w:tcBorders>
              <w:top w:val="single" w:sz="4" w:space="0" w:color="auto"/>
              <w:left w:val="single" w:sz="4" w:space="0" w:color="auto"/>
              <w:bottom w:val="single" w:sz="4" w:space="0" w:color="auto"/>
              <w:right w:val="single" w:sz="4" w:space="0" w:color="auto"/>
            </w:tcBorders>
          </w:tcPr>
          <w:p w14:paraId="0805B15B" w14:textId="77777777" w:rsidR="002C53EF" w:rsidRPr="00EA5FA7" w:rsidRDefault="002C53EF" w:rsidP="004F0ACD">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D71AFF9" w14:textId="77777777" w:rsidR="002C53EF" w:rsidRPr="00EA5FA7" w:rsidRDefault="002C53EF" w:rsidP="004F0ACD">
            <w:pPr>
              <w:pStyle w:val="TAC"/>
            </w:pPr>
            <w:r w:rsidRPr="00EA5FA7">
              <w:t>ignore</w:t>
            </w:r>
          </w:p>
        </w:tc>
      </w:tr>
      <w:tr w:rsidR="002C53EF" w:rsidRPr="00EA5FA7" w14:paraId="353F2DEC" w14:textId="77777777" w:rsidTr="004F0ACD">
        <w:tc>
          <w:tcPr>
            <w:tcW w:w="2394" w:type="dxa"/>
            <w:tcBorders>
              <w:top w:val="single" w:sz="4" w:space="0" w:color="auto"/>
              <w:left w:val="single" w:sz="4" w:space="0" w:color="auto"/>
              <w:bottom w:val="single" w:sz="4" w:space="0" w:color="auto"/>
              <w:right w:val="single" w:sz="4" w:space="0" w:color="auto"/>
            </w:tcBorders>
          </w:tcPr>
          <w:p w14:paraId="4BA9C24A" w14:textId="77777777" w:rsidR="002C53EF" w:rsidRPr="00EA5FA7" w:rsidRDefault="002C53EF" w:rsidP="004F0ACD">
            <w:pPr>
              <w:pStyle w:val="TAL"/>
              <w:rPr>
                <w:rFonts w:eastAsia="Batang"/>
                <w:bCs/>
              </w:rPr>
            </w:pPr>
            <w:r w:rsidRPr="00EA5FA7">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4A8F7702" w14:textId="77777777" w:rsidR="002C53EF" w:rsidRPr="00EA5FA7" w:rsidRDefault="002C53EF" w:rsidP="004F0ACD">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CD577AB" w14:textId="77777777" w:rsidR="002C53EF" w:rsidRPr="00EA5FA7" w:rsidRDefault="002C53EF" w:rsidP="004F0ACD">
            <w:pPr>
              <w:pStyle w:val="TAL"/>
            </w:pPr>
          </w:p>
        </w:tc>
        <w:tc>
          <w:tcPr>
            <w:tcW w:w="1260" w:type="dxa"/>
            <w:tcBorders>
              <w:top w:val="single" w:sz="4" w:space="0" w:color="auto"/>
              <w:left w:val="single" w:sz="4" w:space="0" w:color="auto"/>
              <w:bottom w:val="single" w:sz="4" w:space="0" w:color="auto"/>
              <w:right w:val="single" w:sz="4" w:space="0" w:color="auto"/>
            </w:tcBorders>
          </w:tcPr>
          <w:p w14:paraId="245CC333" w14:textId="77777777" w:rsidR="002C53EF" w:rsidRPr="00EA5FA7" w:rsidRDefault="002C53EF" w:rsidP="004F0ACD">
            <w:pPr>
              <w:pStyle w:val="TAL"/>
            </w:pPr>
            <w:r w:rsidRPr="00EA5FA7">
              <w:rPr>
                <w:snapToGrid w:val="0"/>
              </w:rPr>
              <w:t>ENUMERATED (true, ...)</w:t>
            </w:r>
          </w:p>
        </w:tc>
        <w:tc>
          <w:tcPr>
            <w:tcW w:w="1762" w:type="dxa"/>
            <w:tcBorders>
              <w:top w:val="single" w:sz="4" w:space="0" w:color="auto"/>
              <w:left w:val="single" w:sz="4" w:space="0" w:color="auto"/>
              <w:bottom w:val="single" w:sz="4" w:space="0" w:color="auto"/>
              <w:right w:val="single" w:sz="4" w:space="0" w:color="auto"/>
            </w:tcBorders>
          </w:tcPr>
          <w:p w14:paraId="15B93A8C" w14:textId="77777777" w:rsidR="002C53EF" w:rsidRPr="00EA5FA7" w:rsidRDefault="002C53EF" w:rsidP="004F0ACD">
            <w:pPr>
              <w:pStyle w:val="TAL"/>
              <w:rPr>
                <w:lang w:eastAsia="zh-CN"/>
              </w:rPr>
            </w:pPr>
            <w:r w:rsidRPr="00EA5FA7">
              <w:rPr>
                <w:lang w:eastAsia="zh-CN"/>
              </w:rPr>
              <w:t xml:space="preserve">This IE may be sent only if duplication has been configured for the UE. </w:t>
            </w:r>
          </w:p>
        </w:tc>
        <w:tc>
          <w:tcPr>
            <w:tcW w:w="1288" w:type="dxa"/>
            <w:tcBorders>
              <w:top w:val="single" w:sz="4" w:space="0" w:color="auto"/>
              <w:left w:val="single" w:sz="4" w:space="0" w:color="auto"/>
              <w:bottom w:val="single" w:sz="4" w:space="0" w:color="auto"/>
              <w:right w:val="single" w:sz="4" w:space="0" w:color="auto"/>
            </w:tcBorders>
          </w:tcPr>
          <w:p w14:paraId="7E07B71E" w14:textId="77777777" w:rsidR="002C53EF" w:rsidRPr="00EA5FA7" w:rsidRDefault="002C53EF" w:rsidP="004F0ACD">
            <w:pPr>
              <w:pStyle w:val="TAC"/>
              <w:rPr>
                <w:lang w:eastAsia="zh-CN"/>
              </w:rPr>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908E4D3" w14:textId="77777777" w:rsidR="002C53EF" w:rsidRPr="00EA5FA7" w:rsidRDefault="002C53EF" w:rsidP="004F0ACD">
            <w:pPr>
              <w:pStyle w:val="TAC"/>
              <w:rPr>
                <w:lang w:eastAsia="zh-CN"/>
              </w:rPr>
            </w:pPr>
            <w:r w:rsidRPr="00EA5FA7">
              <w:rPr>
                <w:lang w:eastAsia="zh-CN"/>
              </w:rPr>
              <w:t>ignore</w:t>
            </w:r>
          </w:p>
        </w:tc>
      </w:tr>
      <w:tr w:rsidR="002C53EF" w:rsidRPr="00EA5FA7" w14:paraId="5923F227" w14:textId="77777777" w:rsidTr="004F0ACD">
        <w:tc>
          <w:tcPr>
            <w:tcW w:w="2394" w:type="dxa"/>
            <w:tcBorders>
              <w:top w:val="single" w:sz="4" w:space="0" w:color="auto"/>
              <w:left w:val="single" w:sz="4" w:space="0" w:color="auto"/>
              <w:bottom w:val="single" w:sz="4" w:space="0" w:color="auto"/>
              <w:right w:val="single" w:sz="4" w:space="0" w:color="auto"/>
            </w:tcBorders>
          </w:tcPr>
          <w:p w14:paraId="53D18436" w14:textId="77777777" w:rsidR="002C53EF" w:rsidRPr="00EA5FA7" w:rsidRDefault="002C53EF" w:rsidP="004F0ACD">
            <w:pPr>
              <w:pStyle w:val="TAL"/>
              <w:rPr>
                <w:rFonts w:eastAsia="Batang" w:cs="Arial"/>
                <w:bCs/>
              </w:rPr>
            </w:pPr>
            <w:r w:rsidRPr="00EA5FA7">
              <w:rPr>
                <w:rFonts w:cs="Arial"/>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27C9DE6A" w14:textId="77777777" w:rsidR="002C53EF" w:rsidRPr="00EA5FA7" w:rsidRDefault="002C53EF" w:rsidP="004F0ACD">
            <w:pPr>
              <w:pStyle w:val="TAL"/>
              <w:rPr>
                <w:rFonts w:cs="Arial"/>
                <w:lang w:eastAsia="zh-CN"/>
              </w:rPr>
            </w:pPr>
            <w:r w:rsidRPr="00EA5FA7">
              <w:rPr>
                <w:rFonts w:cs="Arial"/>
                <w:noProof/>
              </w:rPr>
              <w:t>O</w:t>
            </w:r>
          </w:p>
        </w:tc>
        <w:tc>
          <w:tcPr>
            <w:tcW w:w="1247" w:type="dxa"/>
            <w:tcBorders>
              <w:top w:val="single" w:sz="4" w:space="0" w:color="auto"/>
              <w:left w:val="single" w:sz="4" w:space="0" w:color="auto"/>
              <w:bottom w:val="single" w:sz="4" w:space="0" w:color="auto"/>
              <w:right w:val="single" w:sz="4" w:space="0" w:color="auto"/>
            </w:tcBorders>
          </w:tcPr>
          <w:p w14:paraId="06665756" w14:textId="77777777" w:rsidR="002C53EF" w:rsidRPr="00EA5FA7" w:rsidRDefault="002C53EF" w:rsidP="004F0ACD">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tcPr>
          <w:p w14:paraId="1F313504" w14:textId="77777777" w:rsidR="002C53EF" w:rsidRPr="00EA5FA7" w:rsidRDefault="002C53EF" w:rsidP="004F0ACD">
            <w:pPr>
              <w:pStyle w:val="TAL"/>
              <w:rPr>
                <w:rFonts w:cs="Arial"/>
                <w:snapToGrid w:val="0"/>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3DCBABD3" w14:textId="77777777" w:rsidR="002C53EF" w:rsidRPr="00EA5FA7" w:rsidRDefault="002C53EF" w:rsidP="004F0ACD">
            <w:pPr>
              <w:pStyle w:val="TAL"/>
              <w:rPr>
                <w:rFonts w:cs="Arial"/>
                <w:szCs w:val="18"/>
                <w:lang w:eastAsia="zh-CN"/>
              </w:rPr>
            </w:pPr>
            <w:r w:rsidRPr="00EA5FA7">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498BA188" w14:textId="77777777" w:rsidR="002C53EF" w:rsidRPr="00EA5FA7" w:rsidRDefault="002C53EF" w:rsidP="004F0ACD">
            <w:pPr>
              <w:pStyle w:val="TAC"/>
              <w:rPr>
                <w:lang w:eastAsia="zh-CN"/>
              </w:rPr>
            </w:pPr>
            <w:r w:rsidRPr="00EA5FA7">
              <w:rPr>
                <w:noProof/>
              </w:rPr>
              <w:t>YES</w:t>
            </w:r>
          </w:p>
        </w:tc>
        <w:tc>
          <w:tcPr>
            <w:tcW w:w="1274" w:type="dxa"/>
            <w:tcBorders>
              <w:top w:val="single" w:sz="4" w:space="0" w:color="auto"/>
              <w:left w:val="single" w:sz="4" w:space="0" w:color="auto"/>
              <w:bottom w:val="single" w:sz="4" w:space="0" w:color="auto"/>
              <w:right w:val="single" w:sz="4" w:space="0" w:color="auto"/>
            </w:tcBorders>
          </w:tcPr>
          <w:p w14:paraId="0CC0BD1E" w14:textId="77777777" w:rsidR="002C53EF" w:rsidRPr="00EA5FA7" w:rsidRDefault="002C53EF" w:rsidP="004F0ACD">
            <w:pPr>
              <w:pStyle w:val="TAC"/>
              <w:rPr>
                <w:lang w:eastAsia="zh-CN"/>
              </w:rPr>
            </w:pPr>
            <w:r w:rsidRPr="00EA5FA7">
              <w:rPr>
                <w:noProof/>
              </w:rPr>
              <w:t>ignore</w:t>
            </w:r>
          </w:p>
        </w:tc>
      </w:tr>
      <w:tr w:rsidR="002C53EF" w:rsidRPr="00EA5FA7" w14:paraId="11619E58" w14:textId="77777777" w:rsidTr="004F0ACD">
        <w:tc>
          <w:tcPr>
            <w:tcW w:w="2394" w:type="dxa"/>
            <w:tcBorders>
              <w:top w:val="single" w:sz="4" w:space="0" w:color="auto"/>
              <w:left w:val="single" w:sz="4" w:space="0" w:color="auto"/>
              <w:bottom w:val="single" w:sz="4" w:space="0" w:color="auto"/>
              <w:right w:val="single" w:sz="4" w:space="0" w:color="auto"/>
            </w:tcBorders>
          </w:tcPr>
          <w:p w14:paraId="530D9C3B" w14:textId="77777777" w:rsidR="002C53EF" w:rsidRPr="00765731" w:rsidRDefault="002C53EF" w:rsidP="004F0ACD">
            <w:pPr>
              <w:pStyle w:val="TAL"/>
              <w:rPr>
                <w:rFonts w:cs="Arial"/>
                <w:b/>
                <w:bCs/>
                <w:noProof/>
              </w:rPr>
            </w:pPr>
            <w:r w:rsidRPr="00765731">
              <w:rPr>
                <w:rFonts w:cs="Arial"/>
                <w:b/>
                <w:bCs/>
                <w:szCs w:val="18"/>
                <w:lang w:eastAsia="ja-JP"/>
              </w:rPr>
              <w:t>Candidate Cells To Be Cancelled List</w:t>
            </w:r>
          </w:p>
        </w:tc>
        <w:tc>
          <w:tcPr>
            <w:tcW w:w="1260" w:type="dxa"/>
            <w:tcBorders>
              <w:top w:val="single" w:sz="4" w:space="0" w:color="auto"/>
              <w:left w:val="single" w:sz="4" w:space="0" w:color="auto"/>
              <w:bottom w:val="single" w:sz="4" w:space="0" w:color="auto"/>
              <w:right w:val="single" w:sz="4" w:space="0" w:color="auto"/>
            </w:tcBorders>
          </w:tcPr>
          <w:p w14:paraId="4C2F6A03" w14:textId="77777777" w:rsidR="002C53EF" w:rsidRPr="00EA5FA7" w:rsidRDefault="002C53EF" w:rsidP="004F0ACD">
            <w:pPr>
              <w:pStyle w:val="TAL"/>
              <w:rPr>
                <w:rFonts w:cs="Arial"/>
                <w:noProof/>
              </w:rPr>
            </w:pPr>
          </w:p>
        </w:tc>
        <w:tc>
          <w:tcPr>
            <w:tcW w:w="1247" w:type="dxa"/>
            <w:tcBorders>
              <w:top w:val="single" w:sz="4" w:space="0" w:color="auto"/>
              <w:left w:val="single" w:sz="4" w:space="0" w:color="auto"/>
              <w:bottom w:val="single" w:sz="4" w:space="0" w:color="auto"/>
              <w:right w:val="single" w:sz="4" w:space="0" w:color="auto"/>
            </w:tcBorders>
          </w:tcPr>
          <w:p w14:paraId="5202C21E" w14:textId="77777777" w:rsidR="002C53EF" w:rsidRPr="00EA5FA7" w:rsidRDefault="002C53EF" w:rsidP="004F0ACD">
            <w:pPr>
              <w:pStyle w:val="TAL"/>
              <w:rPr>
                <w:rFonts w:cs="Arial"/>
              </w:rPr>
            </w:pPr>
            <w:r w:rsidRPr="00225A27">
              <w:rPr>
                <w:rFonts w:cs="Arial"/>
                <w:i/>
                <w:iCs/>
                <w:szCs w:val="18"/>
                <w:lang w:eastAsia="ja-JP"/>
              </w:rPr>
              <w:t>0 .. &lt;</w:t>
            </w:r>
            <w:proofErr w:type="spellStart"/>
            <w:r w:rsidRPr="00225A27">
              <w:rPr>
                <w:rFonts w:cs="Arial"/>
                <w:i/>
                <w:iCs/>
                <w:szCs w:val="18"/>
                <w:lang w:eastAsia="ja-JP"/>
              </w:rPr>
              <w:t>maxnoofCellsinCHO</w:t>
            </w:r>
            <w:proofErr w:type="spellEnd"/>
            <w:r w:rsidRPr="00225A27">
              <w:rPr>
                <w:rFonts w:cs="Arial"/>
                <w:i/>
                <w:iCs/>
                <w:szCs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4EDDC83F" w14:textId="77777777" w:rsidR="002C53EF" w:rsidRPr="00EA5FA7" w:rsidRDefault="002C53EF" w:rsidP="004F0ACD">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2D580070" w14:textId="77777777" w:rsidR="002C53EF" w:rsidRPr="00EA5FA7" w:rsidRDefault="002C53EF" w:rsidP="004F0ACD">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415A394" w14:textId="77777777" w:rsidR="002C53EF" w:rsidRPr="00EA5FA7" w:rsidRDefault="002C53EF" w:rsidP="004F0ACD">
            <w:pPr>
              <w:pStyle w:val="TAC"/>
              <w:rPr>
                <w:noProof/>
              </w:rPr>
            </w:pPr>
            <w:r w:rsidRPr="00860D02">
              <w:rPr>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D3124E7" w14:textId="77777777" w:rsidR="002C53EF" w:rsidRPr="00EA5FA7" w:rsidRDefault="002C53EF" w:rsidP="004F0ACD">
            <w:pPr>
              <w:pStyle w:val="TAC"/>
              <w:rPr>
                <w:noProof/>
              </w:rPr>
            </w:pPr>
            <w:r w:rsidRPr="00860D02">
              <w:rPr>
                <w:szCs w:val="18"/>
                <w:lang w:eastAsia="ja-JP"/>
              </w:rPr>
              <w:t>reject</w:t>
            </w:r>
          </w:p>
        </w:tc>
      </w:tr>
      <w:tr w:rsidR="002C53EF" w:rsidRPr="00EA5FA7" w14:paraId="71938A50" w14:textId="77777777" w:rsidTr="004F0ACD">
        <w:tc>
          <w:tcPr>
            <w:tcW w:w="2394" w:type="dxa"/>
            <w:tcBorders>
              <w:top w:val="single" w:sz="4" w:space="0" w:color="auto"/>
              <w:left w:val="single" w:sz="4" w:space="0" w:color="auto"/>
              <w:bottom w:val="single" w:sz="4" w:space="0" w:color="auto"/>
              <w:right w:val="single" w:sz="4" w:space="0" w:color="auto"/>
            </w:tcBorders>
          </w:tcPr>
          <w:p w14:paraId="69044326" w14:textId="77777777" w:rsidR="002C53EF" w:rsidRPr="00EA5FA7" w:rsidRDefault="002C53EF" w:rsidP="004F0ACD">
            <w:pPr>
              <w:keepNext/>
              <w:keepLines/>
              <w:spacing w:after="0"/>
              <w:ind w:left="200"/>
              <w:jc w:val="both"/>
              <w:rPr>
                <w:rFonts w:cs="Arial"/>
                <w:noProof/>
              </w:rPr>
            </w:pPr>
            <w:r w:rsidRPr="002F0C5B">
              <w:rPr>
                <w:rFonts w:ascii="Arial" w:eastAsia="宋体" w:hAnsi="Arial"/>
                <w:bCs/>
                <w:sz w:val="18"/>
                <w:lang w:eastAsia="zh-CN"/>
              </w:rPr>
              <w:t>&gt;Target Cell ID</w:t>
            </w:r>
          </w:p>
        </w:tc>
        <w:tc>
          <w:tcPr>
            <w:tcW w:w="1260" w:type="dxa"/>
            <w:tcBorders>
              <w:top w:val="single" w:sz="4" w:space="0" w:color="auto"/>
              <w:left w:val="single" w:sz="4" w:space="0" w:color="auto"/>
              <w:bottom w:val="single" w:sz="4" w:space="0" w:color="auto"/>
              <w:right w:val="single" w:sz="4" w:space="0" w:color="auto"/>
            </w:tcBorders>
          </w:tcPr>
          <w:p w14:paraId="6390F6F3" w14:textId="77777777" w:rsidR="002C53EF" w:rsidRPr="00EA5FA7" w:rsidRDefault="002C53EF" w:rsidP="004F0ACD">
            <w:pPr>
              <w:pStyle w:val="TAL"/>
              <w:rPr>
                <w:rFonts w:cs="Arial"/>
                <w:noProof/>
              </w:rPr>
            </w:pPr>
            <w:r w:rsidRPr="00860D02">
              <w:rPr>
                <w:rFonts w:cs="Arial"/>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4B5EA291" w14:textId="77777777" w:rsidR="002C53EF" w:rsidRPr="00EA5FA7" w:rsidRDefault="002C53EF" w:rsidP="004F0ACD">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tcPr>
          <w:p w14:paraId="088F69CC" w14:textId="77777777" w:rsidR="002C53EF" w:rsidRPr="00AA3811" w:rsidRDefault="002C53EF" w:rsidP="004F0ACD">
            <w:pPr>
              <w:pStyle w:val="TAL"/>
              <w:rPr>
                <w:rFonts w:cs="Arial"/>
                <w:szCs w:val="18"/>
              </w:rPr>
            </w:pPr>
            <w:r w:rsidRPr="00AA3811">
              <w:rPr>
                <w:rFonts w:cs="Arial"/>
                <w:szCs w:val="18"/>
                <w:lang w:eastAsia="ja-JP"/>
              </w:rPr>
              <w:t xml:space="preserve">NR </w:t>
            </w:r>
            <w:r w:rsidRPr="00AA3811">
              <w:rPr>
                <w:rFonts w:cs="Arial"/>
                <w:szCs w:val="18"/>
              </w:rPr>
              <w:t>CGI</w:t>
            </w:r>
          </w:p>
          <w:p w14:paraId="00DA77C7" w14:textId="77777777" w:rsidR="002C53EF" w:rsidRPr="00EA5FA7" w:rsidRDefault="002C53EF" w:rsidP="004F0ACD">
            <w:pPr>
              <w:pStyle w:val="TAL"/>
              <w:rPr>
                <w:rFonts w:cs="Arial"/>
              </w:rPr>
            </w:pPr>
            <w:r w:rsidRPr="00AA3811">
              <w:rPr>
                <w:rFonts w:cs="Arial"/>
                <w:szCs w:val="18"/>
              </w:rPr>
              <w:t>9.3.1.12</w:t>
            </w:r>
          </w:p>
        </w:tc>
        <w:tc>
          <w:tcPr>
            <w:tcW w:w="1762" w:type="dxa"/>
            <w:tcBorders>
              <w:top w:val="single" w:sz="4" w:space="0" w:color="auto"/>
              <w:left w:val="single" w:sz="4" w:space="0" w:color="auto"/>
              <w:bottom w:val="single" w:sz="4" w:space="0" w:color="auto"/>
              <w:right w:val="single" w:sz="4" w:space="0" w:color="auto"/>
            </w:tcBorders>
          </w:tcPr>
          <w:p w14:paraId="5831B767" w14:textId="77777777" w:rsidR="002C53EF" w:rsidRPr="00EA5FA7" w:rsidRDefault="002C53EF" w:rsidP="004F0ACD">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655C769" w14:textId="77777777" w:rsidR="002C53EF" w:rsidRPr="00EA5FA7" w:rsidRDefault="002C53EF" w:rsidP="004F0ACD">
            <w:pPr>
              <w:pStyle w:val="TAC"/>
              <w:rPr>
                <w:noProof/>
              </w:rPr>
            </w:pPr>
            <w:r w:rsidRPr="00860D02">
              <w:rPr>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3CFAFAF" w14:textId="77777777" w:rsidR="002C53EF" w:rsidRPr="00EA5FA7" w:rsidRDefault="002C53EF" w:rsidP="004F0ACD">
            <w:pPr>
              <w:pStyle w:val="TAC"/>
              <w:rPr>
                <w:noProof/>
              </w:rPr>
            </w:pPr>
            <w:r w:rsidRPr="00860D02">
              <w:rPr>
                <w:szCs w:val="18"/>
                <w:lang w:eastAsia="ja-JP"/>
              </w:rPr>
              <w:t>-</w:t>
            </w:r>
          </w:p>
        </w:tc>
      </w:tr>
      <w:tr w:rsidR="002C53EF" w:rsidRPr="00EA5FA7" w14:paraId="16F56F8D" w14:textId="77777777" w:rsidTr="004F0ACD">
        <w:trPr>
          <w:ins w:id="44" w:author="Samsung" w:date="2022-01-07T12:20:00Z"/>
        </w:trPr>
        <w:tc>
          <w:tcPr>
            <w:tcW w:w="2394" w:type="dxa"/>
            <w:tcBorders>
              <w:top w:val="single" w:sz="4" w:space="0" w:color="auto"/>
              <w:left w:val="single" w:sz="4" w:space="0" w:color="auto"/>
              <w:bottom w:val="single" w:sz="4" w:space="0" w:color="auto"/>
              <w:right w:val="single" w:sz="4" w:space="0" w:color="auto"/>
            </w:tcBorders>
          </w:tcPr>
          <w:p w14:paraId="487601F6" w14:textId="0330310E" w:rsidR="002C53EF" w:rsidRPr="006C76E6" w:rsidRDefault="002C53EF" w:rsidP="00982B01">
            <w:pPr>
              <w:pStyle w:val="TAL"/>
              <w:rPr>
                <w:ins w:id="45" w:author="Samsung" w:date="2022-01-07T12:20:00Z"/>
                <w:rFonts w:eastAsia="宋体"/>
                <w:bCs/>
                <w:highlight w:val="cyan"/>
                <w:lang w:eastAsia="zh-CN"/>
              </w:rPr>
            </w:pPr>
            <w:ins w:id="46" w:author="Samsung" w:date="2022-01-07T12:21:00Z">
              <w:r w:rsidRPr="006C76E6">
                <w:rPr>
                  <w:highlight w:val="cyan"/>
                </w:rPr>
                <w:t xml:space="preserve">Positioning </w:t>
              </w:r>
            </w:ins>
            <w:ins w:id="47" w:author="Samsung" w:date="2022-01-07T12:23:00Z">
              <w:r w:rsidRPr="006C76E6">
                <w:rPr>
                  <w:highlight w:val="cyan"/>
                </w:rPr>
                <w:t>C</w:t>
              </w:r>
            </w:ins>
            <w:ins w:id="48" w:author="Samsung" w:date="2022-01-07T12:21:00Z">
              <w:r w:rsidRPr="006C76E6">
                <w:rPr>
                  <w:highlight w:val="cyan"/>
                </w:rPr>
                <w:t xml:space="preserve">ontext </w:t>
              </w:r>
            </w:ins>
            <w:ins w:id="49" w:author="Samsung" w:date="2022-01-07T12:23:00Z">
              <w:r w:rsidRPr="006C76E6">
                <w:rPr>
                  <w:highlight w:val="cyan"/>
                </w:rPr>
                <w:t>R</w:t>
              </w:r>
            </w:ins>
            <w:ins w:id="50" w:author="Samsung" w:date="2022-01-07T12:21:00Z">
              <w:r w:rsidRPr="006C76E6">
                <w:rPr>
                  <w:highlight w:val="cyan"/>
                </w:rPr>
                <w:t xml:space="preserve">eservation </w:t>
              </w:r>
            </w:ins>
            <w:ins w:id="51" w:author="Samsung" w:date="2022-02-11T09:16:00Z">
              <w:r w:rsidR="00982B01" w:rsidRPr="006C76E6">
                <w:rPr>
                  <w:highlight w:val="cyan"/>
                </w:rPr>
                <w:t>indication</w:t>
              </w:r>
            </w:ins>
          </w:p>
        </w:tc>
        <w:tc>
          <w:tcPr>
            <w:tcW w:w="1260" w:type="dxa"/>
            <w:tcBorders>
              <w:top w:val="single" w:sz="4" w:space="0" w:color="auto"/>
              <w:left w:val="single" w:sz="4" w:space="0" w:color="auto"/>
              <w:bottom w:val="single" w:sz="4" w:space="0" w:color="auto"/>
              <w:right w:val="single" w:sz="4" w:space="0" w:color="auto"/>
            </w:tcBorders>
          </w:tcPr>
          <w:p w14:paraId="72361926" w14:textId="3FBDC905" w:rsidR="002C53EF" w:rsidRPr="006C76E6" w:rsidRDefault="002C53EF" w:rsidP="002C53EF">
            <w:pPr>
              <w:pStyle w:val="TAL"/>
              <w:rPr>
                <w:ins w:id="52" w:author="Samsung" w:date="2022-01-07T12:20:00Z"/>
                <w:rFonts w:cs="Arial"/>
                <w:szCs w:val="18"/>
                <w:highlight w:val="cyan"/>
                <w:lang w:eastAsia="ja-JP"/>
              </w:rPr>
            </w:pPr>
            <w:ins w:id="53" w:author="Samsung" w:date="2022-01-07T12:21:00Z">
              <w:r w:rsidRPr="006C76E6">
                <w:rPr>
                  <w:rFonts w:hint="eastAsia"/>
                  <w:highlight w:val="cyan"/>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206FBE64" w14:textId="77777777" w:rsidR="002C53EF" w:rsidRPr="006C76E6" w:rsidRDefault="002C53EF" w:rsidP="002C53EF">
            <w:pPr>
              <w:pStyle w:val="TAL"/>
              <w:rPr>
                <w:ins w:id="54" w:author="Samsung" w:date="2022-01-07T12:20:00Z"/>
                <w:rFonts w:cs="Arial"/>
                <w:highlight w:val="cyan"/>
              </w:rPr>
            </w:pPr>
          </w:p>
        </w:tc>
        <w:tc>
          <w:tcPr>
            <w:tcW w:w="1260" w:type="dxa"/>
            <w:tcBorders>
              <w:top w:val="single" w:sz="4" w:space="0" w:color="auto"/>
              <w:left w:val="single" w:sz="4" w:space="0" w:color="auto"/>
              <w:bottom w:val="single" w:sz="4" w:space="0" w:color="auto"/>
              <w:right w:val="single" w:sz="4" w:space="0" w:color="auto"/>
            </w:tcBorders>
          </w:tcPr>
          <w:p w14:paraId="79E7D845" w14:textId="3C0D53AD" w:rsidR="002C53EF" w:rsidRPr="006C76E6" w:rsidRDefault="00982B01" w:rsidP="00982B01">
            <w:pPr>
              <w:pStyle w:val="TAL"/>
              <w:rPr>
                <w:ins w:id="55" w:author="Samsung" w:date="2022-01-07T12:20:00Z"/>
                <w:rFonts w:cs="Arial"/>
                <w:szCs w:val="18"/>
                <w:highlight w:val="cyan"/>
                <w:lang w:eastAsia="ja-JP"/>
              </w:rPr>
            </w:pPr>
            <w:ins w:id="56" w:author="Samsung" w:date="2022-02-11T09:16:00Z">
              <w:r w:rsidRPr="006C76E6">
                <w:rPr>
                  <w:highlight w:val="cyan"/>
                </w:rPr>
                <w:t>ENUMERATED (True,...)</w:t>
              </w:r>
            </w:ins>
          </w:p>
        </w:tc>
        <w:tc>
          <w:tcPr>
            <w:tcW w:w="1762" w:type="dxa"/>
            <w:tcBorders>
              <w:top w:val="single" w:sz="4" w:space="0" w:color="auto"/>
              <w:left w:val="single" w:sz="4" w:space="0" w:color="auto"/>
              <w:bottom w:val="single" w:sz="4" w:space="0" w:color="auto"/>
              <w:right w:val="single" w:sz="4" w:space="0" w:color="auto"/>
            </w:tcBorders>
          </w:tcPr>
          <w:p w14:paraId="4E60B604" w14:textId="77777777" w:rsidR="002C53EF" w:rsidRPr="006C76E6" w:rsidRDefault="002C53EF" w:rsidP="002C53EF">
            <w:pPr>
              <w:pStyle w:val="TAL"/>
              <w:rPr>
                <w:ins w:id="57" w:author="Samsung" w:date="2022-01-07T12:20:00Z"/>
                <w:rFonts w:cs="Arial"/>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6F33A778" w14:textId="12152B89" w:rsidR="002C53EF" w:rsidRPr="006C76E6" w:rsidRDefault="002C53EF" w:rsidP="002C53EF">
            <w:pPr>
              <w:pStyle w:val="TAC"/>
              <w:rPr>
                <w:ins w:id="58" w:author="Samsung" w:date="2022-01-07T12:20:00Z"/>
                <w:szCs w:val="18"/>
                <w:highlight w:val="cyan"/>
                <w:lang w:eastAsia="ja-JP"/>
              </w:rPr>
            </w:pPr>
            <w:ins w:id="59" w:author="Samsung" w:date="2022-01-07T12:21:00Z">
              <w:r w:rsidRPr="006C76E6">
                <w:rPr>
                  <w:highlight w:val="cyan"/>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2BAC95A4" w14:textId="5133E0B0" w:rsidR="002C53EF" w:rsidRPr="006C76E6" w:rsidRDefault="002C53EF" w:rsidP="002C53EF">
            <w:pPr>
              <w:pStyle w:val="TAC"/>
              <w:rPr>
                <w:ins w:id="60" w:author="Samsung" w:date="2022-01-07T12:20:00Z"/>
                <w:szCs w:val="18"/>
                <w:highlight w:val="cyan"/>
                <w:lang w:eastAsia="ja-JP"/>
              </w:rPr>
            </w:pPr>
            <w:ins w:id="61" w:author="Samsung" w:date="2022-01-07T12:21:00Z">
              <w:r w:rsidRPr="006C76E6">
                <w:rPr>
                  <w:highlight w:val="cyan"/>
                  <w:lang w:eastAsia="zh-CN"/>
                </w:rPr>
                <w:t>ignore</w:t>
              </w:r>
            </w:ins>
          </w:p>
        </w:tc>
      </w:tr>
    </w:tbl>
    <w:p w14:paraId="00933718" w14:textId="62112E7E" w:rsidR="00A1748F" w:rsidRDefault="00A1748F" w:rsidP="00BA5528">
      <w:pPr>
        <w:rPr>
          <w:i/>
          <w:noProof/>
          <w:highlight w:val="yellow"/>
          <w:lang w:eastAsia="zh-CN"/>
        </w:rPr>
        <w:sectPr w:rsidR="00A1748F" w:rsidSect="007305A7">
          <w:footerReference w:type="default" r:id="rId9"/>
          <w:footnotePr>
            <w:numRestart w:val="eachSect"/>
          </w:footnotePr>
          <w:pgSz w:w="11907" w:h="16840" w:code="9"/>
          <w:pgMar w:top="1418" w:right="1843" w:bottom="1134" w:left="1134" w:header="851" w:footer="340" w:gutter="0"/>
          <w:cols w:space="720"/>
        </w:sectPr>
      </w:pPr>
    </w:p>
    <w:p w14:paraId="62D7A3BA" w14:textId="05B0F8BB" w:rsidR="00BA5528" w:rsidRDefault="00BA5528" w:rsidP="00BA5528">
      <w:pPr>
        <w:keepNext/>
        <w:keepLines/>
        <w:overflowPunct/>
        <w:autoSpaceDE/>
        <w:autoSpaceDN/>
        <w:adjustRightInd/>
        <w:spacing w:before="120" w:after="240"/>
        <w:textAlignment w:val="auto"/>
        <w:rPr>
          <w:rFonts w:ascii="Courier New" w:eastAsia="宋体" w:hAnsi="Courier New"/>
          <w:snapToGrid w:val="0"/>
          <w:sz w:val="16"/>
        </w:rPr>
      </w:pPr>
      <w:bookmarkStart w:id="62" w:name="_Toc20956001"/>
      <w:bookmarkStart w:id="63" w:name="_Toc29893127"/>
      <w:bookmarkStart w:id="64" w:name="_Toc36557064"/>
      <w:bookmarkStart w:id="65" w:name="_Toc45832584"/>
      <w:bookmarkStart w:id="66" w:name="_Toc51763906"/>
      <w:bookmarkStart w:id="67" w:name="_Toc64449078"/>
      <w:bookmarkStart w:id="68" w:name="_Toc66289737"/>
      <w:bookmarkStart w:id="69" w:name="_Toc74154850"/>
      <w:bookmarkStart w:id="70" w:name="_Toc81383594"/>
      <w:bookmarkStart w:id="71" w:name="_Toc88658228"/>
    </w:p>
    <w:p w14:paraId="7142CF75" w14:textId="181F08FF" w:rsidR="00BA5528" w:rsidRPr="00BA5528" w:rsidRDefault="00BA5528" w:rsidP="00BA5528">
      <w:pPr>
        <w:jc w:val="center"/>
        <w:rPr>
          <w:i/>
          <w:noProof/>
          <w:lang w:eastAsia="zh-CN"/>
        </w:rPr>
      </w:pPr>
      <w:r w:rsidRPr="008200AE">
        <w:rPr>
          <w:rFonts w:hint="eastAsia"/>
          <w:i/>
          <w:noProof/>
          <w:highlight w:val="yellow"/>
          <w:lang w:eastAsia="zh-CN"/>
        </w:rPr>
        <w:t>&lt;</w:t>
      </w:r>
      <w:r>
        <w:rPr>
          <w:i/>
          <w:noProof/>
          <w:highlight w:val="yellow"/>
          <w:lang w:eastAsia="zh-CN"/>
        </w:rPr>
        <w:t>next</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14:paraId="7EEF749D" w14:textId="06EA3A9F" w:rsidR="00E1756F" w:rsidRPr="00A1748F" w:rsidRDefault="00E1756F" w:rsidP="00E1756F">
      <w:pPr>
        <w:keepNext/>
        <w:keepLines/>
        <w:overflowPunct/>
        <w:autoSpaceDE/>
        <w:autoSpaceDN/>
        <w:adjustRightInd/>
        <w:spacing w:before="120" w:after="240"/>
        <w:textAlignment w:val="auto"/>
        <w:outlineLvl w:val="2"/>
        <w:rPr>
          <w:rFonts w:ascii="Arial" w:eastAsia="宋体" w:hAnsi="Arial"/>
          <w:sz w:val="28"/>
        </w:rPr>
      </w:pPr>
      <w:r w:rsidRPr="00A1748F">
        <w:rPr>
          <w:rFonts w:ascii="Arial" w:eastAsia="宋体" w:hAnsi="Arial"/>
          <w:sz w:val="28"/>
        </w:rPr>
        <w:t>9.4.3</w:t>
      </w:r>
      <w:r w:rsidRPr="00A1748F">
        <w:rPr>
          <w:rFonts w:ascii="Arial" w:eastAsia="宋体" w:hAnsi="Arial"/>
          <w:sz w:val="28"/>
        </w:rPr>
        <w:tab/>
        <w:t>Elementary Procedure Definitions</w:t>
      </w:r>
      <w:bookmarkEnd w:id="62"/>
      <w:bookmarkEnd w:id="63"/>
      <w:bookmarkEnd w:id="64"/>
      <w:bookmarkEnd w:id="65"/>
      <w:bookmarkEnd w:id="66"/>
      <w:bookmarkEnd w:id="67"/>
      <w:bookmarkEnd w:id="68"/>
      <w:bookmarkEnd w:id="69"/>
      <w:bookmarkEnd w:id="70"/>
      <w:bookmarkEnd w:id="71"/>
    </w:p>
    <w:p w14:paraId="4359A638"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 xml:space="preserve">-- ASN1START </w:t>
      </w:r>
    </w:p>
    <w:p w14:paraId="614A7D7F"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 **************************************************************</w:t>
      </w:r>
    </w:p>
    <w:p w14:paraId="01BD5219"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w:t>
      </w:r>
    </w:p>
    <w:p w14:paraId="57033E35"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 Elementary Procedure definitions</w:t>
      </w:r>
    </w:p>
    <w:p w14:paraId="327648C8"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w:t>
      </w:r>
    </w:p>
    <w:p w14:paraId="7ED2DCBF"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 **************************************************************</w:t>
      </w:r>
    </w:p>
    <w:p w14:paraId="7A6B7F26"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
    <w:p w14:paraId="08F9C713"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F1AP-PDU-</w:t>
      </w:r>
      <w:proofErr w:type="gramStart"/>
      <w:r w:rsidRPr="00A1748F">
        <w:rPr>
          <w:rFonts w:ascii="Courier New" w:eastAsia="宋体" w:hAnsi="Courier New"/>
          <w:snapToGrid w:val="0"/>
          <w:sz w:val="16"/>
        </w:rPr>
        <w:t>Descriptions  {</w:t>
      </w:r>
      <w:proofErr w:type="gramEnd"/>
      <w:r w:rsidRPr="00A1748F">
        <w:rPr>
          <w:rFonts w:ascii="Courier New" w:eastAsia="宋体" w:hAnsi="Courier New"/>
          <w:snapToGrid w:val="0"/>
          <w:sz w:val="16"/>
        </w:rPr>
        <w:t xml:space="preserve"> </w:t>
      </w:r>
    </w:p>
    <w:p w14:paraId="7156D786"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roofErr w:type="spellStart"/>
      <w:r w:rsidRPr="00A1748F">
        <w:rPr>
          <w:rFonts w:ascii="Courier New" w:eastAsia="宋体" w:hAnsi="Courier New"/>
          <w:snapToGrid w:val="0"/>
          <w:sz w:val="16"/>
        </w:rPr>
        <w:t>itu</w:t>
      </w:r>
      <w:proofErr w:type="spellEnd"/>
      <w:r w:rsidRPr="00A1748F">
        <w:rPr>
          <w:rFonts w:ascii="Courier New" w:eastAsia="宋体" w:hAnsi="Courier New"/>
          <w:snapToGrid w:val="0"/>
          <w:sz w:val="16"/>
        </w:rPr>
        <w:t xml:space="preserve">-t (0) identified-organization (4) </w:t>
      </w:r>
      <w:proofErr w:type="spellStart"/>
      <w:r w:rsidRPr="00A1748F">
        <w:rPr>
          <w:rFonts w:ascii="Courier New" w:eastAsia="宋体" w:hAnsi="Courier New"/>
          <w:snapToGrid w:val="0"/>
          <w:sz w:val="16"/>
        </w:rPr>
        <w:t>etsi</w:t>
      </w:r>
      <w:proofErr w:type="spellEnd"/>
      <w:r w:rsidRPr="00A1748F">
        <w:rPr>
          <w:rFonts w:ascii="Courier New" w:eastAsia="宋体" w:hAnsi="Courier New"/>
          <w:snapToGrid w:val="0"/>
          <w:sz w:val="16"/>
        </w:rPr>
        <w:t xml:space="preserve"> (0) </w:t>
      </w:r>
      <w:proofErr w:type="spellStart"/>
      <w:r w:rsidRPr="00A1748F">
        <w:rPr>
          <w:rFonts w:ascii="Courier New" w:eastAsia="宋体" w:hAnsi="Courier New"/>
          <w:snapToGrid w:val="0"/>
          <w:sz w:val="16"/>
        </w:rPr>
        <w:t>mobileDomain</w:t>
      </w:r>
      <w:proofErr w:type="spellEnd"/>
      <w:r w:rsidRPr="00A1748F">
        <w:rPr>
          <w:rFonts w:ascii="Courier New" w:eastAsia="宋体" w:hAnsi="Courier New"/>
          <w:snapToGrid w:val="0"/>
          <w:sz w:val="16"/>
        </w:rPr>
        <w:t xml:space="preserve"> (0) </w:t>
      </w:r>
    </w:p>
    <w:p w14:paraId="2B9735A7"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roofErr w:type="spellStart"/>
      <w:r w:rsidRPr="00A1748F">
        <w:rPr>
          <w:rFonts w:ascii="Courier New" w:eastAsia="宋体" w:hAnsi="Courier New"/>
          <w:snapToGrid w:val="0"/>
          <w:sz w:val="16"/>
        </w:rPr>
        <w:t>ngran</w:t>
      </w:r>
      <w:proofErr w:type="spellEnd"/>
      <w:r w:rsidRPr="00A1748F">
        <w:rPr>
          <w:rFonts w:ascii="Courier New" w:eastAsia="宋体" w:hAnsi="Courier New"/>
          <w:snapToGrid w:val="0"/>
          <w:sz w:val="16"/>
        </w:rPr>
        <w:t>-access (22) modules (3) f1ap (3) version1 (1) f1ap-PDU-Descriptions (0)}</w:t>
      </w:r>
    </w:p>
    <w:p w14:paraId="62F218D0"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
    <w:p w14:paraId="7CAED8E6"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 xml:space="preserve">DEFINITIONS AUTOMATIC </w:t>
      </w:r>
      <w:proofErr w:type="gramStart"/>
      <w:r w:rsidRPr="00A1748F">
        <w:rPr>
          <w:rFonts w:ascii="Courier New" w:eastAsia="宋体" w:hAnsi="Courier New"/>
          <w:snapToGrid w:val="0"/>
          <w:sz w:val="16"/>
        </w:rPr>
        <w:t>TAGS ::=</w:t>
      </w:r>
      <w:proofErr w:type="gramEnd"/>
      <w:r w:rsidRPr="00A1748F">
        <w:rPr>
          <w:rFonts w:ascii="Courier New" w:eastAsia="宋体" w:hAnsi="Courier New"/>
          <w:snapToGrid w:val="0"/>
          <w:sz w:val="16"/>
        </w:rPr>
        <w:t xml:space="preserve"> </w:t>
      </w:r>
    </w:p>
    <w:p w14:paraId="5AC3DAA0"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
    <w:p w14:paraId="26A71BB2"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BEGIN</w:t>
      </w:r>
    </w:p>
    <w:p w14:paraId="73DE40E5"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
    <w:p w14:paraId="306C8B1A"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 **************************************************************</w:t>
      </w:r>
    </w:p>
    <w:p w14:paraId="4F212C4D"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w:t>
      </w:r>
    </w:p>
    <w:p w14:paraId="46AD673B"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 IE parameter types from other modules.</w:t>
      </w:r>
    </w:p>
    <w:p w14:paraId="055E136F"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w:t>
      </w:r>
    </w:p>
    <w:p w14:paraId="051C4A5E"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 **************************************************************</w:t>
      </w:r>
    </w:p>
    <w:p w14:paraId="295D9EBD"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
    <w:p w14:paraId="079F810B"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IMPORTS</w:t>
      </w:r>
    </w:p>
    <w:p w14:paraId="0D26484F"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Criticality,</w:t>
      </w:r>
    </w:p>
    <w:p w14:paraId="10B0B2DA"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ProcedureCode</w:t>
      </w:r>
      <w:proofErr w:type="spellEnd"/>
    </w:p>
    <w:p w14:paraId="65CA18DB"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
    <w:p w14:paraId="1528643A"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FROM F1AP-CommonDataTypes</w:t>
      </w:r>
    </w:p>
    <w:p w14:paraId="4999B04E"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Reset,</w:t>
      </w:r>
    </w:p>
    <w:p w14:paraId="280D72C2"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ResetAcknowledge</w:t>
      </w:r>
      <w:proofErr w:type="spellEnd"/>
      <w:r w:rsidRPr="00A1748F">
        <w:rPr>
          <w:rFonts w:ascii="Courier New" w:eastAsia="宋体" w:hAnsi="Courier New"/>
          <w:snapToGrid w:val="0"/>
          <w:sz w:val="16"/>
        </w:rPr>
        <w:t>,</w:t>
      </w:r>
    </w:p>
    <w:p w14:paraId="26F84ED3"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F1SetupRequest,</w:t>
      </w:r>
    </w:p>
    <w:p w14:paraId="1EF4C008"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F1SetupResponse,</w:t>
      </w:r>
    </w:p>
    <w:p w14:paraId="2E77C268"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F1SetupFailure,</w:t>
      </w:r>
      <w:r w:rsidRPr="00A1748F">
        <w:rPr>
          <w:rFonts w:ascii="Courier New" w:eastAsia="宋体" w:hAnsi="Courier New"/>
          <w:sz w:val="16"/>
        </w:rPr>
        <w:t xml:space="preserve"> </w:t>
      </w:r>
    </w:p>
    <w:p w14:paraId="4369DEE8"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GNBDUConfigurationUpdate</w:t>
      </w:r>
      <w:proofErr w:type="spellEnd"/>
      <w:r w:rsidRPr="00A1748F">
        <w:rPr>
          <w:rFonts w:ascii="Courier New" w:eastAsia="宋体" w:hAnsi="Courier New"/>
          <w:snapToGrid w:val="0"/>
          <w:sz w:val="16"/>
        </w:rPr>
        <w:t>,</w:t>
      </w:r>
    </w:p>
    <w:p w14:paraId="4F993CED"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GNBDUConfigurationUpdateAcknowledge</w:t>
      </w:r>
      <w:proofErr w:type="spellEnd"/>
      <w:r w:rsidRPr="00A1748F">
        <w:rPr>
          <w:rFonts w:ascii="Courier New" w:eastAsia="宋体" w:hAnsi="Courier New"/>
          <w:snapToGrid w:val="0"/>
          <w:sz w:val="16"/>
        </w:rPr>
        <w:t>,</w:t>
      </w:r>
    </w:p>
    <w:p w14:paraId="44C33759"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GNBDUConfigurationUpdateFailure</w:t>
      </w:r>
      <w:proofErr w:type="spellEnd"/>
      <w:r w:rsidRPr="00A1748F">
        <w:rPr>
          <w:rFonts w:ascii="Courier New" w:eastAsia="宋体" w:hAnsi="Courier New"/>
          <w:snapToGrid w:val="0"/>
          <w:sz w:val="16"/>
        </w:rPr>
        <w:t>,</w:t>
      </w:r>
    </w:p>
    <w:p w14:paraId="102F36B7"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GNBCUConfigurationUpdate</w:t>
      </w:r>
      <w:proofErr w:type="spellEnd"/>
      <w:r w:rsidRPr="00A1748F">
        <w:rPr>
          <w:rFonts w:ascii="Courier New" w:eastAsia="宋体" w:hAnsi="Courier New"/>
          <w:snapToGrid w:val="0"/>
          <w:sz w:val="16"/>
        </w:rPr>
        <w:t>,</w:t>
      </w:r>
    </w:p>
    <w:p w14:paraId="7E52B4BD"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GNBCUConfigurationUpdateAcknowledge</w:t>
      </w:r>
      <w:proofErr w:type="spellEnd"/>
      <w:r w:rsidRPr="00A1748F">
        <w:rPr>
          <w:rFonts w:ascii="Courier New" w:eastAsia="宋体" w:hAnsi="Courier New"/>
          <w:snapToGrid w:val="0"/>
          <w:sz w:val="16"/>
        </w:rPr>
        <w:t>,</w:t>
      </w:r>
    </w:p>
    <w:p w14:paraId="45ECA195"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GNBCUConfigurationUpdateFailure</w:t>
      </w:r>
      <w:proofErr w:type="spellEnd"/>
      <w:r w:rsidRPr="00A1748F">
        <w:rPr>
          <w:rFonts w:ascii="Courier New" w:eastAsia="宋体" w:hAnsi="Courier New"/>
          <w:snapToGrid w:val="0"/>
          <w:sz w:val="16"/>
        </w:rPr>
        <w:t>,</w:t>
      </w:r>
    </w:p>
    <w:p w14:paraId="21FFB2C3"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UEContextSetupRequest</w:t>
      </w:r>
      <w:proofErr w:type="spellEnd"/>
      <w:r w:rsidRPr="00A1748F">
        <w:rPr>
          <w:rFonts w:ascii="Courier New" w:eastAsia="宋体" w:hAnsi="Courier New"/>
          <w:snapToGrid w:val="0"/>
          <w:sz w:val="16"/>
        </w:rPr>
        <w:t>,</w:t>
      </w:r>
    </w:p>
    <w:p w14:paraId="6979B050"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UEContextSetupResponse</w:t>
      </w:r>
      <w:proofErr w:type="spellEnd"/>
      <w:r w:rsidRPr="00A1748F">
        <w:rPr>
          <w:rFonts w:ascii="Courier New" w:eastAsia="宋体" w:hAnsi="Courier New"/>
          <w:snapToGrid w:val="0"/>
          <w:sz w:val="16"/>
        </w:rPr>
        <w:t>,</w:t>
      </w:r>
    </w:p>
    <w:p w14:paraId="7C6DE638"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UEContextSetupFailure</w:t>
      </w:r>
      <w:proofErr w:type="spellEnd"/>
      <w:r w:rsidRPr="00A1748F">
        <w:rPr>
          <w:rFonts w:ascii="Courier New" w:eastAsia="宋体" w:hAnsi="Courier New"/>
          <w:snapToGrid w:val="0"/>
          <w:sz w:val="16"/>
        </w:rPr>
        <w:t>,</w:t>
      </w:r>
    </w:p>
    <w:p w14:paraId="1F25E789"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UEContextReleaseCommand</w:t>
      </w:r>
      <w:proofErr w:type="spellEnd"/>
      <w:r w:rsidRPr="00A1748F">
        <w:rPr>
          <w:rFonts w:ascii="Courier New" w:eastAsia="宋体" w:hAnsi="Courier New"/>
          <w:snapToGrid w:val="0"/>
          <w:sz w:val="16"/>
        </w:rPr>
        <w:t>,</w:t>
      </w:r>
    </w:p>
    <w:p w14:paraId="0C30298C"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UEContextReleaseComplete</w:t>
      </w:r>
      <w:proofErr w:type="spellEnd"/>
      <w:r w:rsidRPr="00A1748F">
        <w:rPr>
          <w:rFonts w:ascii="Courier New" w:eastAsia="宋体" w:hAnsi="Courier New"/>
          <w:snapToGrid w:val="0"/>
          <w:sz w:val="16"/>
        </w:rPr>
        <w:t>,</w:t>
      </w:r>
    </w:p>
    <w:p w14:paraId="2EB68ADF"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UEContextModificationRequest</w:t>
      </w:r>
      <w:proofErr w:type="spellEnd"/>
      <w:r w:rsidRPr="00A1748F">
        <w:rPr>
          <w:rFonts w:ascii="Courier New" w:eastAsia="宋体" w:hAnsi="Courier New"/>
          <w:snapToGrid w:val="0"/>
          <w:sz w:val="16"/>
        </w:rPr>
        <w:t>,</w:t>
      </w:r>
    </w:p>
    <w:p w14:paraId="2BFA4A88"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UEContextModificationResponse</w:t>
      </w:r>
      <w:proofErr w:type="spellEnd"/>
      <w:r w:rsidRPr="00A1748F">
        <w:rPr>
          <w:rFonts w:ascii="Courier New" w:eastAsia="宋体" w:hAnsi="Courier New"/>
          <w:snapToGrid w:val="0"/>
          <w:sz w:val="16"/>
        </w:rPr>
        <w:t>,</w:t>
      </w:r>
    </w:p>
    <w:p w14:paraId="3C09FBC1"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UEContextModificationFailure</w:t>
      </w:r>
      <w:proofErr w:type="spellEnd"/>
      <w:r w:rsidRPr="00A1748F">
        <w:rPr>
          <w:rFonts w:ascii="Courier New" w:eastAsia="宋体" w:hAnsi="Courier New"/>
          <w:snapToGrid w:val="0"/>
          <w:sz w:val="16"/>
        </w:rPr>
        <w:t>,</w:t>
      </w:r>
    </w:p>
    <w:p w14:paraId="660BE55D"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UEContextModificationRequired</w:t>
      </w:r>
      <w:proofErr w:type="spellEnd"/>
      <w:r w:rsidRPr="00A1748F">
        <w:rPr>
          <w:rFonts w:ascii="Courier New" w:eastAsia="宋体" w:hAnsi="Courier New"/>
          <w:snapToGrid w:val="0"/>
          <w:sz w:val="16"/>
        </w:rPr>
        <w:t>,</w:t>
      </w:r>
    </w:p>
    <w:p w14:paraId="716B2136"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UEContextModificationConfirm</w:t>
      </w:r>
      <w:proofErr w:type="spellEnd"/>
      <w:r w:rsidRPr="00A1748F">
        <w:rPr>
          <w:rFonts w:ascii="Courier New" w:eastAsia="宋体" w:hAnsi="Courier New"/>
          <w:snapToGrid w:val="0"/>
          <w:sz w:val="16"/>
        </w:rPr>
        <w:t>,</w:t>
      </w:r>
    </w:p>
    <w:p w14:paraId="35E5FB32"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ErrorIndication</w:t>
      </w:r>
      <w:proofErr w:type="spellEnd"/>
      <w:r w:rsidRPr="00A1748F">
        <w:rPr>
          <w:rFonts w:ascii="Courier New" w:eastAsia="宋体" w:hAnsi="Courier New"/>
          <w:snapToGrid w:val="0"/>
          <w:sz w:val="16"/>
        </w:rPr>
        <w:t>,</w:t>
      </w:r>
    </w:p>
    <w:p w14:paraId="52E27A44"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UEContextReleaseRequest</w:t>
      </w:r>
      <w:proofErr w:type="spellEnd"/>
      <w:r w:rsidRPr="00A1748F">
        <w:rPr>
          <w:rFonts w:ascii="Courier New" w:eastAsia="宋体" w:hAnsi="Courier New"/>
          <w:snapToGrid w:val="0"/>
          <w:sz w:val="16"/>
        </w:rPr>
        <w:t>,</w:t>
      </w:r>
    </w:p>
    <w:p w14:paraId="55795905"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DLRRCMessageTransfer</w:t>
      </w:r>
      <w:proofErr w:type="spellEnd"/>
      <w:r w:rsidRPr="00A1748F">
        <w:rPr>
          <w:rFonts w:ascii="Courier New" w:eastAsia="宋体" w:hAnsi="Courier New"/>
          <w:snapToGrid w:val="0"/>
          <w:sz w:val="16"/>
        </w:rPr>
        <w:t>,</w:t>
      </w:r>
    </w:p>
    <w:p w14:paraId="2B58F83F"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ULRRCMessageTransfer</w:t>
      </w:r>
      <w:proofErr w:type="spellEnd"/>
      <w:r w:rsidRPr="00A1748F">
        <w:rPr>
          <w:rFonts w:ascii="Courier New" w:eastAsia="宋体" w:hAnsi="Courier New"/>
          <w:snapToGrid w:val="0"/>
          <w:sz w:val="16"/>
        </w:rPr>
        <w:t>,</w:t>
      </w:r>
    </w:p>
    <w:p w14:paraId="0F386427"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GNBDUResourceCoordinationRequest</w:t>
      </w:r>
      <w:proofErr w:type="spellEnd"/>
      <w:r w:rsidRPr="00A1748F">
        <w:rPr>
          <w:rFonts w:ascii="Courier New" w:eastAsia="宋体" w:hAnsi="Courier New"/>
          <w:snapToGrid w:val="0"/>
          <w:sz w:val="16"/>
        </w:rPr>
        <w:t>,</w:t>
      </w:r>
    </w:p>
    <w:p w14:paraId="0166E8CA"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GNBDUResourceCoordinationResponse</w:t>
      </w:r>
      <w:proofErr w:type="spellEnd"/>
      <w:r w:rsidRPr="00A1748F">
        <w:rPr>
          <w:rFonts w:ascii="Courier New" w:eastAsia="宋体" w:hAnsi="Courier New"/>
          <w:snapToGrid w:val="0"/>
          <w:sz w:val="16"/>
        </w:rPr>
        <w:t>,</w:t>
      </w:r>
    </w:p>
    <w:p w14:paraId="63FD3ED5"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rPr>
      </w:pPr>
      <w:r w:rsidRPr="00A1748F">
        <w:rPr>
          <w:rFonts w:ascii="Courier New" w:eastAsia="宋体" w:hAnsi="Courier New"/>
          <w:noProof/>
          <w:snapToGrid w:val="0"/>
          <w:sz w:val="16"/>
        </w:rPr>
        <w:tab/>
        <w:t>PrivateMessage,</w:t>
      </w:r>
    </w:p>
    <w:p w14:paraId="05606D17" w14:textId="77777777" w:rsidR="00E1756F" w:rsidRPr="00A1748F" w:rsidRDefault="00E1756F" w:rsidP="00E1756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UEInactivityNotification</w:t>
      </w:r>
      <w:proofErr w:type="spellEnd"/>
      <w:r w:rsidRPr="00A1748F">
        <w:rPr>
          <w:rFonts w:ascii="Courier New" w:eastAsia="宋体" w:hAnsi="Courier New"/>
          <w:snapToGrid w:val="0"/>
          <w:sz w:val="16"/>
        </w:rPr>
        <w:t>,</w:t>
      </w:r>
    </w:p>
    <w:p w14:paraId="5F45C606" w14:textId="77777777" w:rsidR="00E1756F" w:rsidRPr="00A1748F" w:rsidRDefault="00E1756F" w:rsidP="00E1756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InitialULRRCMessageTransfer</w:t>
      </w:r>
      <w:proofErr w:type="spellEnd"/>
      <w:r w:rsidRPr="00A1748F">
        <w:rPr>
          <w:rFonts w:ascii="Courier New" w:eastAsia="宋体" w:hAnsi="Courier New"/>
          <w:snapToGrid w:val="0"/>
          <w:sz w:val="16"/>
        </w:rPr>
        <w:t>,</w:t>
      </w:r>
    </w:p>
    <w:p w14:paraId="12CAB6A3" w14:textId="77777777" w:rsidR="00E1756F" w:rsidRPr="00A1748F" w:rsidRDefault="00E1756F" w:rsidP="00E1756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SystemInformationDeliveryCommand</w:t>
      </w:r>
      <w:proofErr w:type="spellEnd"/>
      <w:r w:rsidRPr="00A1748F">
        <w:rPr>
          <w:rFonts w:ascii="Courier New" w:eastAsia="宋体" w:hAnsi="Courier New"/>
          <w:snapToGrid w:val="0"/>
          <w:sz w:val="16"/>
        </w:rPr>
        <w:t>,</w:t>
      </w:r>
    </w:p>
    <w:p w14:paraId="05CD589F" w14:textId="77777777" w:rsidR="00E1756F" w:rsidRPr="00A1748F" w:rsidRDefault="00E1756F" w:rsidP="00E1756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Paging,</w:t>
      </w:r>
    </w:p>
    <w:p w14:paraId="31CD713A" w14:textId="77777777" w:rsidR="00E1756F" w:rsidRPr="00A1748F" w:rsidRDefault="00E1756F" w:rsidP="00E1756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Notify,</w:t>
      </w:r>
    </w:p>
    <w:p w14:paraId="317D9104" w14:textId="77777777" w:rsidR="00E1756F" w:rsidRPr="00A1748F" w:rsidRDefault="00E1756F" w:rsidP="00E1756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WriteReplaceWarningRequest</w:t>
      </w:r>
      <w:proofErr w:type="spellEnd"/>
      <w:r w:rsidRPr="00A1748F">
        <w:rPr>
          <w:rFonts w:ascii="Courier New" w:eastAsia="宋体" w:hAnsi="Courier New"/>
          <w:snapToGrid w:val="0"/>
          <w:sz w:val="16"/>
        </w:rPr>
        <w:t>,</w:t>
      </w:r>
    </w:p>
    <w:p w14:paraId="39312337" w14:textId="77777777" w:rsidR="00E1756F" w:rsidRPr="00A1748F" w:rsidRDefault="00E1756F" w:rsidP="00E1756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WriteReplaceWarningResponse</w:t>
      </w:r>
      <w:proofErr w:type="spellEnd"/>
      <w:r w:rsidRPr="00A1748F">
        <w:rPr>
          <w:rFonts w:ascii="Courier New" w:eastAsia="宋体" w:hAnsi="Courier New"/>
          <w:snapToGrid w:val="0"/>
          <w:sz w:val="16"/>
        </w:rPr>
        <w:t>,</w:t>
      </w:r>
    </w:p>
    <w:p w14:paraId="2D20C9E0" w14:textId="77777777" w:rsidR="00E1756F" w:rsidRPr="00A1748F" w:rsidRDefault="00E1756F" w:rsidP="00E1756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PWSCancelRequest</w:t>
      </w:r>
      <w:proofErr w:type="spellEnd"/>
      <w:r w:rsidRPr="00A1748F">
        <w:rPr>
          <w:rFonts w:ascii="Courier New" w:eastAsia="宋体" w:hAnsi="Courier New"/>
          <w:snapToGrid w:val="0"/>
          <w:sz w:val="16"/>
        </w:rPr>
        <w:t>,</w:t>
      </w:r>
    </w:p>
    <w:p w14:paraId="5DED687F" w14:textId="77777777" w:rsidR="00E1756F" w:rsidRPr="00A1748F" w:rsidRDefault="00E1756F" w:rsidP="00E1756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PWSCancelResponse</w:t>
      </w:r>
      <w:proofErr w:type="spellEnd"/>
      <w:r w:rsidRPr="00A1748F">
        <w:rPr>
          <w:rFonts w:ascii="Courier New" w:eastAsia="宋体" w:hAnsi="Courier New"/>
          <w:snapToGrid w:val="0"/>
          <w:sz w:val="16"/>
        </w:rPr>
        <w:t>,</w:t>
      </w:r>
    </w:p>
    <w:p w14:paraId="77CEACF8" w14:textId="77777777" w:rsidR="00E1756F" w:rsidRPr="00A1748F" w:rsidRDefault="00E1756F" w:rsidP="00E1756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PWSRestartIndication</w:t>
      </w:r>
      <w:proofErr w:type="spellEnd"/>
      <w:r w:rsidRPr="00A1748F">
        <w:rPr>
          <w:rFonts w:ascii="Courier New" w:eastAsia="宋体" w:hAnsi="Courier New"/>
          <w:snapToGrid w:val="0"/>
          <w:sz w:val="16"/>
        </w:rPr>
        <w:t>,</w:t>
      </w:r>
    </w:p>
    <w:p w14:paraId="4ECEA852" w14:textId="77777777" w:rsidR="00E1756F" w:rsidRPr="00A1748F" w:rsidRDefault="00E1756F" w:rsidP="00E1756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PWSFailureIndication</w:t>
      </w:r>
      <w:proofErr w:type="spellEnd"/>
      <w:r w:rsidRPr="00A1748F">
        <w:rPr>
          <w:rFonts w:ascii="Courier New" w:eastAsia="宋体" w:hAnsi="Courier New"/>
          <w:snapToGrid w:val="0"/>
          <w:sz w:val="16"/>
        </w:rPr>
        <w:t>,</w:t>
      </w:r>
    </w:p>
    <w:p w14:paraId="691C1FF0" w14:textId="77777777" w:rsidR="00E1756F" w:rsidRPr="00A1748F" w:rsidRDefault="00E1756F" w:rsidP="00E1756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GNBDUStatusIndication</w:t>
      </w:r>
      <w:proofErr w:type="spellEnd"/>
      <w:r w:rsidRPr="00A1748F">
        <w:rPr>
          <w:rFonts w:ascii="Courier New" w:eastAsia="宋体" w:hAnsi="Courier New"/>
          <w:snapToGrid w:val="0"/>
          <w:sz w:val="16"/>
        </w:rPr>
        <w:t>,</w:t>
      </w:r>
    </w:p>
    <w:p w14:paraId="77022555" w14:textId="77777777" w:rsidR="00E1756F" w:rsidRPr="00A1748F" w:rsidRDefault="00E1756F" w:rsidP="00E1756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RRCDeliveryReport</w:t>
      </w:r>
      <w:proofErr w:type="spellEnd"/>
      <w:r w:rsidRPr="00A1748F">
        <w:rPr>
          <w:rFonts w:ascii="Courier New" w:eastAsia="宋体" w:hAnsi="Courier New"/>
          <w:snapToGrid w:val="0"/>
          <w:sz w:val="16"/>
        </w:rPr>
        <w:t>,</w:t>
      </w:r>
    </w:p>
    <w:p w14:paraId="285F2458" w14:textId="77777777" w:rsidR="00E1756F" w:rsidRPr="00A1748F" w:rsidRDefault="00E1756F" w:rsidP="00E1756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UEContextModificationRefuse</w:t>
      </w:r>
      <w:proofErr w:type="spellEnd"/>
      <w:r w:rsidRPr="00A1748F">
        <w:rPr>
          <w:rFonts w:ascii="Courier New" w:eastAsia="宋体" w:hAnsi="Courier New"/>
          <w:snapToGrid w:val="0"/>
          <w:sz w:val="16"/>
        </w:rPr>
        <w:t>,</w:t>
      </w:r>
    </w:p>
    <w:p w14:paraId="6501FE30"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F1RemovalRequest,</w:t>
      </w:r>
    </w:p>
    <w:p w14:paraId="18815673"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F1RemovalResponse,</w:t>
      </w:r>
    </w:p>
    <w:p w14:paraId="34DE398B" w14:textId="77777777" w:rsidR="00E1756F" w:rsidRPr="00A1748F" w:rsidRDefault="00E1756F" w:rsidP="00E1756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F1RemovalFailure,</w:t>
      </w:r>
    </w:p>
    <w:p w14:paraId="4C525313"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NetworkAccessRateReduction</w:t>
      </w:r>
      <w:proofErr w:type="spellEnd"/>
      <w:r w:rsidRPr="00A1748F">
        <w:rPr>
          <w:rFonts w:ascii="Courier New" w:eastAsia="宋体" w:hAnsi="Courier New"/>
          <w:snapToGrid w:val="0"/>
          <w:sz w:val="16"/>
        </w:rPr>
        <w:t>,</w:t>
      </w:r>
    </w:p>
    <w:p w14:paraId="0D49E7FB"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TraceStart</w:t>
      </w:r>
      <w:proofErr w:type="spellEnd"/>
      <w:r w:rsidRPr="00A1748F">
        <w:rPr>
          <w:rFonts w:ascii="Courier New" w:eastAsia="宋体" w:hAnsi="Courier New"/>
          <w:snapToGrid w:val="0"/>
          <w:sz w:val="16"/>
        </w:rPr>
        <w:t>,</w:t>
      </w:r>
    </w:p>
    <w:p w14:paraId="6755471F"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DeactivateTrace</w:t>
      </w:r>
      <w:proofErr w:type="spellEnd"/>
      <w:r w:rsidRPr="00A1748F">
        <w:rPr>
          <w:rFonts w:ascii="Courier New" w:eastAsia="宋体" w:hAnsi="Courier New"/>
          <w:snapToGrid w:val="0"/>
          <w:sz w:val="16"/>
        </w:rPr>
        <w:t>,</w:t>
      </w:r>
    </w:p>
    <w:p w14:paraId="4D966047"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DUCURadioInformationTransfer</w:t>
      </w:r>
      <w:proofErr w:type="spellEnd"/>
      <w:r w:rsidRPr="00A1748F">
        <w:rPr>
          <w:rFonts w:ascii="Courier New" w:eastAsia="宋体" w:hAnsi="Courier New"/>
          <w:snapToGrid w:val="0"/>
          <w:sz w:val="16"/>
        </w:rPr>
        <w:t>,</w:t>
      </w:r>
    </w:p>
    <w:p w14:paraId="1CF872D7"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CUDURadioInformationTransfer</w:t>
      </w:r>
      <w:proofErr w:type="spellEnd"/>
      <w:r w:rsidRPr="00A1748F">
        <w:rPr>
          <w:rFonts w:ascii="Courier New" w:eastAsia="宋体" w:hAnsi="Courier New"/>
          <w:snapToGrid w:val="0"/>
          <w:sz w:val="16"/>
        </w:rPr>
        <w:t>,</w:t>
      </w:r>
    </w:p>
    <w:p w14:paraId="025A5CEE"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BAPMappingConfiguration</w:t>
      </w:r>
      <w:proofErr w:type="spellEnd"/>
      <w:r w:rsidRPr="00A1748F">
        <w:rPr>
          <w:rFonts w:ascii="Courier New" w:eastAsia="宋体" w:hAnsi="Courier New"/>
          <w:snapToGrid w:val="0"/>
          <w:sz w:val="16"/>
        </w:rPr>
        <w:t>,</w:t>
      </w:r>
    </w:p>
    <w:p w14:paraId="5FABBA20"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BAPMappingConfigurationAcknowledge</w:t>
      </w:r>
      <w:proofErr w:type="spellEnd"/>
      <w:r w:rsidRPr="00A1748F">
        <w:rPr>
          <w:rFonts w:ascii="Courier New" w:eastAsia="宋体" w:hAnsi="Courier New"/>
          <w:snapToGrid w:val="0"/>
          <w:sz w:val="16"/>
        </w:rPr>
        <w:t>,</w:t>
      </w:r>
    </w:p>
    <w:p w14:paraId="5A104926"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rPr>
      </w:pPr>
      <w:r w:rsidRPr="00A1748F">
        <w:rPr>
          <w:rFonts w:ascii="Courier New" w:eastAsia="宋体" w:hAnsi="Courier New"/>
          <w:noProof/>
          <w:snapToGrid w:val="0"/>
          <w:sz w:val="16"/>
        </w:rPr>
        <w:tab/>
        <w:t>BAPMappingConfigurationFailure,</w:t>
      </w:r>
    </w:p>
    <w:p w14:paraId="3DD31A63"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GNBDUResourceConfiguration</w:t>
      </w:r>
      <w:proofErr w:type="spellEnd"/>
      <w:r w:rsidRPr="00A1748F">
        <w:rPr>
          <w:rFonts w:ascii="Courier New" w:eastAsia="宋体" w:hAnsi="Courier New"/>
          <w:snapToGrid w:val="0"/>
          <w:sz w:val="16"/>
        </w:rPr>
        <w:t>,</w:t>
      </w:r>
    </w:p>
    <w:p w14:paraId="66A80ACD"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GNBDUResourceConfigurationAcknowledge</w:t>
      </w:r>
      <w:proofErr w:type="spellEnd"/>
      <w:r w:rsidRPr="00A1748F">
        <w:rPr>
          <w:rFonts w:ascii="Courier New" w:eastAsia="宋体" w:hAnsi="Courier New"/>
          <w:snapToGrid w:val="0"/>
          <w:sz w:val="16"/>
        </w:rPr>
        <w:t>,</w:t>
      </w:r>
    </w:p>
    <w:p w14:paraId="57B33536"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rPr>
      </w:pPr>
      <w:r w:rsidRPr="00A1748F">
        <w:rPr>
          <w:rFonts w:ascii="Courier New" w:eastAsia="宋体" w:hAnsi="Courier New"/>
          <w:noProof/>
          <w:snapToGrid w:val="0"/>
          <w:sz w:val="16"/>
        </w:rPr>
        <w:tab/>
        <w:t>GNBDUResourceConfigurationFailure,</w:t>
      </w:r>
    </w:p>
    <w:p w14:paraId="110D3130"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IABTNLAddressRequest</w:t>
      </w:r>
      <w:proofErr w:type="spellEnd"/>
      <w:r w:rsidRPr="00A1748F">
        <w:rPr>
          <w:rFonts w:ascii="Courier New" w:eastAsia="宋体" w:hAnsi="Courier New"/>
          <w:snapToGrid w:val="0"/>
          <w:sz w:val="16"/>
        </w:rPr>
        <w:t>,</w:t>
      </w:r>
    </w:p>
    <w:p w14:paraId="4224A660"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IABTNLAddressResponse</w:t>
      </w:r>
      <w:proofErr w:type="spellEnd"/>
      <w:r w:rsidRPr="00A1748F">
        <w:rPr>
          <w:rFonts w:ascii="Courier New" w:eastAsia="宋体" w:hAnsi="Courier New"/>
          <w:snapToGrid w:val="0"/>
          <w:sz w:val="16"/>
        </w:rPr>
        <w:t>,</w:t>
      </w:r>
    </w:p>
    <w:p w14:paraId="130F8399"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rPr>
      </w:pPr>
      <w:r w:rsidRPr="00A1748F">
        <w:rPr>
          <w:rFonts w:ascii="Courier New" w:eastAsia="宋体" w:hAnsi="Courier New"/>
          <w:noProof/>
          <w:snapToGrid w:val="0"/>
          <w:sz w:val="16"/>
        </w:rPr>
        <w:tab/>
        <w:t>IABTNLAddressFailure,</w:t>
      </w:r>
    </w:p>
    <w:p w14:paraId="55384C70"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IABUPConfigurationUpdateRequest</w:t>
      </w:r>
      <w:proofErr w:type="spellEnd"/>
      <w:r w:rsidRPr="00A1748F">
        <w:rPr>
          <w:rFonts w:ascii="Courier New" w:eastAsia="宋体" w:hAnsi="Courier New"/>
          <w:snapToGrid w:val="0"/>
          <w:sz w:val="16"/>
        </w:rPr>
        <w:t>,</w:t>
      </w:r>
    </w:p>
    <w:p w14:paraId="6BD945F1"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IABUPConfigurationUpdateResponse</w:t>
      </w:r>
      <w:proofErr w:type="spellEnd"/>
      <w:r w:rsidRPr="00A1748F">
        <w:rPr>
          <w:rFonts w:ascii="Courier New" w:eastAsia="宋体" w:hAnsi="Courier New"/>
          <w:snapToGrid w:val="0"/>
          <w:sz w:val="16"/>
        </w:rPr>
        <w:t>,</w:t>
      </w:r>
    </w:p>
    <w:p w14:paraId="095D25EA"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IABUPConfigurationUpdateFailure</w:t>
      </w:r>
      <w:proofErr w:type="spellEnd"/>
      <w:r w:rsidRPr="00A1748F">
        <w:rPr>
          <w:rFonts w:ascii="Courier New" w:eastAsia="宋体" w:hAnsi="Courier New"/>
          <w:snapToGrid w:val="0"/>
          <w:sz w:val="16"/>
        </w:rPr>
        <w:t>,</w:t>
      </w:r>
    </w:p>
    <w:p w14:paraId="5584431F"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ResourceStatusRequest</w:t>
      </w:r>
      <w:proofErr w:type="spellEnd"/>
      <w:r w:rsidRPr="00A1748F">
        <w:rPr>
          <w:rFonts w:ascii="Courier New" w:eastAsia="宋体" w:hAnsi="Courier New"/>
          <w:snapToGrid w:val="0"/>
          <w:sz w:val="16"/>
        </w:rPr>
        <w:t>,</w:t>
      </w:r>
    </w:p>
    <w:p w14:paraId="4E0FD02E"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ResourceStatusResponse</w:t>
      </w:r>
      <w:proofErr w:type="spellEnd"/>
      <w:r w:rsidRPr="00A1748F">
        <w:rPr>
          <w:rFonts w:ascii="Courier New" w:eastAsia="宋体" w:hAnsi="Courier New"/>
          <w:snapToGrid w:val="0"/>
          <w:sz w:val="16"/>
        </w:rPr>
        <w:t>,</w:t>
      </w:r>
    </w:p>
    <w:p w14:paraId="4FB25F55"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ResourceStatusFailure</w:t>
      </w:r>
      <w:proofErr w:type="spellEnd"/>
      <w:r w:rsidRPr="00A1748F">
        <w:rPr>
          <w:rFonts w:ascii="Courier New" w:eastAsia="宋体" w:hAnsi="Courier New"/>
          <w:snapToGrid w:val="0"/>
          <w:sz w:val="16"/>
        </w:rPr>
        <w:t>,</w:t>
      </w:r>
    </w:p>
    <w:p w14:paraId="09002BEE"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ResourceStatusUpdate</w:t>
      </w:r>
      <w:proofErr w:type="spellEnd"/>
      <w:r w:rsidRPr="00A1748F">
        <w:rPr>
          <w:rFonts w:ascii="Courier New" w:eastAsia="宋体" w:hAnsi="Courier New"/>
          <w:snapToGrid w:val="0"/>
          <w:sz w:val="16"/>
        </w:rPr>
        <w:t>,</w:t>
      </w:r>
    </w:p>
    <w:p w14:paraId="66A1FA16"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AccessAndMobilityIndication</w:t>
      </w:r>
      <w:proofErr w:type="spellEnd"/>
      <w:r w:rsidRPr="00A1748F">
        <w:rPr>
          <w:rFonts w:ascii="Courier New" w:eastAsia="宋体" w:hAnsi="Courier New"/>
          <w:snapToGrid w:val="0"/>
          <w:sz w:val="16"/>
        </w:rPr>
        <w:t>,</w:t>
      </w:r>
    </w:p>
    <w:p w14:paraId="6F0419C5"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ReferenceTimeInformationReportingControl</w:t>
      </w:r>
      <w:proofErr w:type="spellEnd"/>
      <w:r w:rsidRPr="00A1748F">
        <w:rPr>
          <w:rFonts w:ascii="Courier New" w:eastAsia="宋体" w:hAnsi="Courier New"/>
          <w:snapToGrid w:val="0"/>
          <w:sz w:val="16"/>
        </w:rPr>
        <w:t>,</w:t>
      </w:r>
    </w:p>
    <w:p w14:paraId="0B5D9D78"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ReferenceTimeInformationReport</w:t>
      </w:r>
      <w:proofErr w:type="spellEnd"/>
      <w:r w:rsidRPr="00A1748F">
        <w:rPr>
          <w:rFonts w:ascii="Courier New" w:eastAsia="宋体" w:hAnsi="Courier New"/>
          <w:snapToGrid w:val="0"/>
          <w:sz w:val="16"/>
        </w:rPr>
        <w:t>,</w:t>
      </w:r>
    </w:p>
    <w:p w14:paraId="216EC4A9"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AccessSuccess</w:t>
      </w:r>
      <w:proofErr w:type="spellEnd"/>
      <w:r w:rsidRPr="00A1748F">
        <w:rPr>
          <w:rFonts w:ascii="Courier New" w:eastAsia="宋体" w:hAnsi="Courier New"/>
          <w:snapToGrid w:val="0"/>
          <w:sz w:val="16"/>
        </w:rPr>
        <w:t>,</w:t>
      </w:r>
    </w:p>
    <w:p w14:paraId="317B467C"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CellTrafficTrace</w:t>
      </w:r>
      <w:proofErr w:type="spellEnd"/>
      <w:r w:rsidRPr="00A1748F">
        <w:rPr>
          <w:rFonts w:ascii="Courier New" w:eastAsia="宋体" w:hAnsi="Courier New"/>
          <w:snapToGrid w:val="0"/>
          <w:sz w:val="16"/>
        </w:rPr>
        <w:t>,</w:t>
      </w:r>
    </w:p>
    <w:p w14:paraId="614BDAA3"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PositioningMeasurementRequest</w:t>
      </w:r>
      <w:proofErr w:type="spellEnd"/>
      <w:r w:rsidRPr="00A1748F">
        <w:rPr>
          <w:rFonts w:ascii="Courier New" w:eastAsia="宋体" w:hAnsi="Courier New"/>
          <w:snapToGrid w:val="0"/>
          <w:sz w:val="16"/>
        </w:rPr>
        <w:t>,</w:t>
      </w:r>
    </w:p>
    <w:p w14:paraId="360F8604"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PositioningMeasurementResponse</w:t>
      </w:r>
      <w:proofErr w:type="spellEnd"/>
      <w:r w:rsidRPr="00A1748F">
        <w:rPr>
          <w:rFonts w:ascii="Courier New" w:eastAsia="宋体" w:hAnsi="Courier New"/>
          <w:snapToGrid w:val="0"/>
          <w:sz w:val="16"/>
        </w:rPr>
        <w:t>,</w:t>
      </w:r>
    </w:p>
    <w:p w14:paraId="0C952963"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PositioningMeasurementFailure</w:t>
      </w:r>
      <w:proofErr w:type="spellEnd"/>
      <w:r w:rsidRPr="00A1748F">
        <w:rPr>
          <w:rFonts w:ascii="Courier New" w:eastAsia="宋体" w:hAnsi="Courier New"/>
          <w:snapToGrid w:val="0"/>
          <w:sz w:val="16"/>
        </w:rPr>
        <w:t>,</w:t>
      </w:r>
    </w:p>
    <w:p w14:paraId="51617DF3"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PositioningAssistanceInformationControl</w:t>
      </w:r>
      <w:proofErr w:type="spellEnd"/>
      <w:r w:rsidRPr="00A1748F">
        <w:rPr>
          <w:rFonts w:ascii="Courier New" w:eastAsia="宋体" w:hAnsi="Courier New"/>
          <w:snapToGrid w:val="0"/>
          <w:sz w:val="16"/>
        </w:rPr>
        <w:t>,</w:t>
      </w:r>
    </w:p>
    <w:p w14:paraId="2429BBF4"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PositioningAssistanceInformationFeedback</w:t>
      </w:r>
      <w:proofErr w:type="spellEnd"/>
      <w:r w:rsidRPr="00A1748F">
        <w:rPr>
          <w:rFonts w:ascii="Courier New" w:eastAsia="宋体" w:hAnsi="Courier New"/>
          <w:snapToGrid w:val="0"/>
          <w:sz w:val="16"/>
        </w:rPr>
        <w:t>,</w:t>
      </w:r>
    </w:p>
    <w:p w14:paraId="701C4FF6"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PositioningMeasurementReport</w:t>
      </w:r>
      <w:proofErr w:type="spellEnd"/>
      <w:r w:rsidRPr="00A1748F">
        <w:rPr>
          <w:rFonts w:ascii="Courier New" w:eastAsia="宋体" w:hAnsi="Courier New"/>
          <w:snapToGrid w:val="0"/>
          <w:sz w:val="16"/>
        </w:rPr>
        <w:t>,</w:t>
      </w:r>
    </w:p>
    <w:p w14:paraId="093485C9"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PositioningMeasurementAbort</w:t>
      </w:r>
      <w:proofErr w:type="spellEnd"/>
      <w:r w:rsidRPr="00A1748F">
        <w:rPr>
          <w:rFonts w:ascii="Courier New" w:eastAsia="宋体" w:hAnsi="Courier New"/>
          <w:snapToGrid w:val="0"/>
          <w:sz w:val="16"/>
        </w:rPr>
        <w:t>,</w:t>
      </w:r>
    </w:p>
    <w:p w14:paraId="3EFD1569"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PositioningMeasurementFailureIndication</w:t>
      </w:r>
      <w:proofErr w:type="spellEnd"/>
      <w:r w:rsidRPr="00A1748F">
        <w:rPr>
          <w:rFonts w:ascii="Courier New" w:eastAsia="宋体" w:hAnsi="Courier New"/>
          <w:snapToGrid w:val="0"/>
          <w:sz w:val="16"/>
        </w:rPr>
        <w:t>,</w:t>
      </w:r>
    </w:p>
    <w:p w14:paraId="0E2B2920"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PositioningMeasurementUpdate</w:t>
      </w:r>
      <w:proofErr w:type="spellEnd"/>
      <w:r w:rsidRPr="00A1748F">
        <w:rPr>
          <w:rFonts w:ascii="Courier New" w:eastAsia="宋体" w:hAnsi="Courier New"/>
          <w:snapToGrid w:val="0"/>
          <w:sz w:val="16"/>
        </w:rPr>
        <w:t>,</w:t>
      </w:r>
    </w:p>
    <w:p w14:paraId="28D56B25"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A1748F">
        <w:rPr>
          <w:rFonts w:ascii="Courier New" w:eastAsia="宋体" w:hAnsi="Courier New"/>
          <w:snapToGrid w:val="0"/>
          <w:sz w:val="16"/>
        </w:rPr>
        <w:tab/>
      </w:r>
      <w:r w:rsidRPr="00A1748F">
        <w:rPr>
          <w:rFonts w:ascii="Courier New" w:eastAsia="宋体" w:hAnsi="Courier New"/>
          <w:noProof/>
          <w:sz w:val="16"/>
        </w:rPr>
        <w:t>TRPInformationRequest,</w:t>
      </w:r>
    </w:p>
    <w:p w14:paraId="1E7C3EF7"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A1748F">
        <w:rPr>
          <w:rFonts w:ascii="Courier New" w:eastAsia="宋体" w:hAnsi="Courier New"/>
          <w:noProof/>
          <w:sz w:val="16"/>
        </w:rPr>
        <w:tab/>
        <w:t>TRPInformationResponse,</w:t>
      </w:r>
    </w:p>
    <w:p w14:paraId="1F883903"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noProof/>
          <w:sz w:val="16"/>
        </w:rPr>
        <w:tab/>
        <w:t>TRPInformationFailure</w:t>
      </w:r>
      <w:r w:rsidRPr="00A1748F">
        <w:rPr>
          <w:rFonts w:ascii="Courier New" w:eastAsia="宋体" w:hAnsi="Courier New"/>
          <w:snapToGrid w:val="0"/>
          <w:sz w:val="16"/>
        </w:rPr>
        <w:t>,</w:t>
      </w:r>
    </w:p>
    <w:p w14:paraId="47FFF32B"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PositioningInformationRequest</w:t>
      </w:r>
      <w:proofErr w:type="spellEnd"/>
      <w:r w:rsidRPr="00A1748F">
        <w:rPr>
          <w:rFonts w:ascii="Courier New" w:eastAsia="宋体" w:hAnsi="Courier New"/>
          <w:snapToGrid w:val="0"/>
          <w:sz w:val="16"/>
        </w:rPr>
        <w:t>,</w:t>
      </w:r>
    </w:p>
    <w:p w14:paraId="4120929C"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PositioningInformationResponse</w:t>
      </w:r>
      <w:proofErr w:type="spellEnd"/>
      <w:r w:rsidRPr="00A1748F">
        <w:rPr>
          <w:rFonts w:ascii="Courier New" w:eastAsia="宋体" w:hAnsi="Courier New"/>
          <w:snapToGrid w:val="0"/>
          <w:sz w:val="16"/>
        </w:rPr>
        <w:t>,</w:t>
      </w:r>
    </w:p>
    <w:p w14:paraId="19A54A48"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PositioningInformationFailure</w:t>
      </w:r>
      <w:proofErr w:type="spellEnd"/>
      <w:r w:rsidRPr="00A1748F">
        <w:rPr>
          <w:rFonts w:ascii="Courier New" w:eastAsia="宋体" w:hAnsi="Courier New"/>
          <w:snapToGrid w:val="0"/>
          <w:sz w:val="16"/>
        </w:rPr>
        <w:t>,</w:t>
      </w:r>
    </w:p>
    <w:p w14:paraId="751F7D4D"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PositioningActivationRequest</w:t>
      </w:r>
      <w:proofErr w:type="spellEnd"/>
      <w:r w:rsidRPr="00A1748F">
        <w:rPr>
          <w:rFonts w:ascii="Courier New" w:eastAsia="宋体" w:hAnsi="Courier New"/>
          <w:snapToGrid w:val="0"/>
          <w:sz w:val="16"/>
        </w:rPr>
        <w:t>,</w:t>
      </w:r>
    </w:p>
    <w:p w14:paraId="5416E84F"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PositioningActivationResponse</w:t>
      </w:r>
      <w:proofErr w:type="spellEnd"/>
      <w:r w:rsidRPr="00A1748F">
        <w:rPr>
          <w:rFonts w:ascii="Courier New" w:eastAsia="宋体" w:hAnsi="Courier New"/>
          <w:snapToGrid w:val="0"/>
          <w:sz w:val="16"/>
        </w:rPr>
        <w:t>,</w:t>
      </w:r>
    </w:p>
    <w:p w14:paraId="0DDB09ED"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PositioningActivationFailure</w:t>
      </w:r>
      <w:proofErr w:type="spellEnd"/>
      <w:r w:rsidRPr="00A1748F">
        <w:rPr>
          <w:rFonts w:ascii="Courier New" w:eastAsia="宋体" w:hAnsi="Courier New"/>
          <w:snapToGrid w:val="0"/>
          <w:sz w:val="16"/>
        </w:rPr>
        <w:t>,</w:t>
      </w:r>
    </w:p>
    <w:p w14:paraId="271879CE"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PositioningDeactivation</w:t>
      </w:r>
      <w:proofErr w:type="spellEnd"/>
      <w:r w:rsidRPr="00A1748F">
        <w:rPr>
          <w:rFonts w:ascii="Courier New" w:eastAsia="宋体" w:hAnsi="Courier New"/>
          <w:snapToGrid w:val="0"/>
          <w:sz w:val="16"/>
        </w:rPr>
        <w:t>,</w:t>
      </w:r>
    </w:p>
    <w:p w14:paraId="710589DB"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PositioningInformationUpdate</w:t>
      </w:r>
      <w:proofErr w:type="spellEnd"/>
      <w:r w:rsidRPr="00A1748F">
        <w:rPr>
          <w:rFonts w:ascii="Courier New" w:eastAsia="宋体" w:hAnsi="Courier New"/>
          <w:snapToGrid w:val="0"/>
          <w:sz w:val="16"/>
        </w:rPr>
        <w:t>,</w:t>
      </w:r>
    </w:p>
    <w:p w14:paraId="7C869555"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rFonts w:ascii="Courier New" w:eastAsia="宋体" w:hAnsi="Courier New"/>
          <w:noProof/>
          <w:snapToGrid w:val="0"/>
          <w:sz w:val="16"/>
        </w:rPr>
      </w:pPr>
      <w:r w:rsidRPr="00A1748F">
        <w:rPr>
          <w:rFonts w:ascii="Courier New" w:eastAsia="宋体" w:hAnsi="Courier New"/>
          <w:snapToGrid w:val="0"/>
          <w:sz w:val="16"/>
        </w:rPr>
        <w:tab/>
      </w:r>
      <w:r w:rsidRPr="00A1748F">
        <w:rPr>
          <w:rFonts w:ascii="Courier New" w:eastAsia="宋体" w:hAnsi="Courier New"/>
          <w:noProof/>
          <w:snapToGrid w:val="0"/>
          <w:sz w:val="16"/>
        </w:rPr>
        <w:t>E-CIDMeasurementInitiationRequest,</w:t>
      </w:r>
    </w:p>
    <w:p w14:paraId="521BEAF8"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rFonts w:ascii="Courier New" w:eastAsia="宋体" w:hAnsi="Courier New"/>
          <w:noProof/>
          <w:snapToGrid w:val="0"/>
          <w:sz w:val="16"/>
        </w:rPr>
      </w:pPr>
      <w:r w:rsidRPr="00A1748F">
        <w:rPr>
          <w:rFonts w:ascii="Courier New" w:eastAsia="宋体" w:hAnsi="Courier New"/>
          <w:noProof/>
          <w:snapToGrid w:val="0"/>
          <w:sz w:val="16"/>
        </w:rPr>
        <w:tab/>
        <w:t>E-CIDMeasurementInitiationResponse,</w:t>
      </w:r>
    </w:p>
    <w:p w14:paraId="14120722"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rFonts w:ascii="Courier New" w:eastAsia="宋体" w:hAnsi="Courier New"/>
          <w:noProof/>
          <w:snapToGrid w:val="0"/>
          <w:sz w:val="16"/>
        </w:rPr>
      </w:pPr>
      <w:r w:rsidRPr="00A1748F">
        <w:rPr>
          <w:rFonts w:ascii="Courier New" w:eastAsia="宋体" w:hAnsi="Courier New"/>
          <w:noProof/>
          <w:snapToGrid w:val="0"/>
          <w:sz w:val="16"/>
        </w:rPr>
        <w:tab/>
        <w:t>E-CIDMeasurementInitiationFailure,</w:t>
      </w:r>
    </w:p>
    <w:p w14:paraId="12A8716E"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rFonts w:ascii="Courier New" w:eastAsia="宋体" w:hAnsi="Courier New"/>
          <w:noProof/>
          <w:snapToGrid w:val="0"/>
          <w:sz w:val="16"/>
        </w:rPr>
      </w:pPr>
      <w:r w:rsidRPr="00A1748F">
        <w:rPr>
          <w:rFonts w:ascii="Courier New" w:eastAsia="宋体" w:hAnsi="Courier New"/>
          <w:noProof/>
          <w:snapToGrid w:val="0"/>
          <w:sz w:val="16"/>
        </w:rPr>
        <w:tab/>
        <w:t>E-CIDMeasurementFailureIndication,</w:t>
      </w:r>
    </w:p>
    <w:p w14:paraId="631446C6"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rFonts w:ascii="Courier New" w:eastAsia="宋体" w:hAnsi="Courier New"/>
          <w:noProof/>
          <w:snapToGrid w:val="0"/>
          <w:sz w:val="16"/>
        </w:rPr>
      </w:pPr>
      <w:r w:rsidRPr="00A1748F">
        <w:rPr>
          <w:rFonts w:ascii="Courier New" w:eastAsia="宋体" w:hAnsi="Courier New"/>
          <w:noProof/>
          <w:snapToGrid w:val="0"/>
          <w:sz w:val="16"/>
        </w:rPr>
        <w:tab/>
        <w:t>E-CIDMeasurementReport,</w:t>
      </w:r>
    </w:p>
    <w:p w14:paraId="1BEC1484"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rFonts w:ascii="Courier New" w:eastAsia="宋体" w:hAnsi="Courier New"/>
          <w:noProof/>
          <w:snapToGrid w:val="0"/>
          <w:sz w:val="16"/>
        </w:rPr>
      </w:pPr>
      <w:r w:rsidRPr="00A1748F">
        <w:rPr>
          <w:rFonts w:ascii="Courier New" w:eastAsia="宋体" w:hAnsi="Courier New"/>
          <w:noProof/>
          <w:snapToGrid w:val="0"/>
          <w:sz w:val="16"/>
        </w:rPr>
        <w:tab/>
        <w:t>E-CIDMeasurementTerminationCommand</w:t>
      </w:r>
      <w:ins w:id="72" w:author="Author">
        <w:r w:rsidRPr="00A1748F">
          <w:rPr>
            <w:rFonts w:ascii="Courier New" w:eastAsia="宋体" w:hAnsi="Courier New"/>
            <w:noProof/>
            <w:snapToGrid w:val="0"/>
            <w:sz w:val="16"/>
          </w:rPr>
          <w:t>,</w:t>
        </w:r>
      </w:ins>
    </w:p>
    <w:p w14:paraId="4ADBC5B9"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ins w:id="73" w:author="Author"/>
          <w:rFonts w:ascii="Courier New" w:hAnsi="Courier New"/>
          <w:noProof/>
          <w:snapToGrid w:val="0"/>
          <w:sz w:val="16"/>
        </w:rPr>
      </w:pPr>
      <w:ins w:id="74" w:author="Author">
        <w:r w:rsidRPr="00A1748F">
          <w:rPr>
            <w:rFonts w:ascii="Courier New" w:hAnsi="Courier New"/>
            <w:noProof/>
            <w:snapToGrid w:val="0"/>
            <w:sz w:val="16"/>
          </w:rPr>
          <w:tab/>
          <w:t>PRSConfigurationRequest,</w:t>
        </w:r>
      </w:ins>
    </w:p>
    <w:p w14:paraId="6C3D25C4"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ins w:id="75" w:author="Author"/>
          <w:rFonts w:ascii="Courier New" w:hAnsi="Courier New"/>
          <w:noProof/>
          <w:snapToGrid w:val="0"/>
          <w:sz w:val="16"/>
        </w:rPr>
      </w:pPr>
      <w:ins w:id="76" w:author="Author">
        <w:r w:rsidRPr="00A1748F">
          <w:rPr>
            <w:rFonts w:ascii="Courier New" w:hAnsi="Courier New"/>
            <w:noProof/>
            <w:snapToGrid w:val="0"/>
            <w:sz w:val="16"/>
          </w:rPr>
          <w:tab/>
          <w:t>PRSConfigurationResponse,</w:t>
        </w:r>
      </w:ins>
    </w:p>
    <w:p w14:paraId="00DECF10"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ins w:id="77" w:author="Author"/>
          <w:rFonts w:ascii="Courier New" w:hAnsi="Courier New"/>
          <w:noProof/>
          <w:snapToGrid w:val="0"/>
          <w:sz w:val="16"/>
        </w:rPr>
      </w:pPr>
      <w:ins w:id="78" w:author="Author">
        <w:r w:rsidRPr="00A1748F">
          <w:rPr>
            <w:rFonts w:ascii="Courier New" w:hAnsi="Courier New"/>
            <w:noProof/>
            <w:snapToGrid w:val="0"/>
            <w:sz w:val="16"/>
          </w:rPr>
          <w:tab/>
          <w:t>PRSConfigurationFailure,</w:t>
        </w:r>
      </w:ins>
    </w:p>
    <w:p w14:paraId="7EBA39DA"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ins w:id="79" w:author="Author"/>
          <w:rFonts w:ascii="Courier New" w:hAnsi="Courier New"/>
          <w:noProof/>
          <w:snapToGrid w:val="0"/>
          <w:sz w:val="16"/>
        </w:rPr>
      </w:pPr>
      <w:ins w:id="80" w:author="Author">
        <w:r w:rsidRPr="00A1748F">
          <w:rPr>
            <w:rFonts w:ascii="Courier New" w:hAnsi="Courier New"/>
            <w:noProof/>
            <w:snapToGrid w:val="0"/>
            <w:sz w:val="16"/>
          </w:rPr>
          <w:tab/>
          <w:t>MeasurementPreconfigurationRequired,</w:t>
        </w:r>
      </w:ins>
    </w:p>
    <w:p w14:paraId="494A645F"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ins w:id="81" w:author="Author"/>
          <w:rFonts w:ascii="Courier New" w:hAnsi="Courier New"/>
          <w:noProof/>
          <w:snapToGrid w:val="0"/>
          <w:sz w:val="16"/>
        </w:rPr>
      </w:pPr>
      <w:ins w:id="82" w:author="Author">
        <w:r w:rsidRPr="00A1748F">
          <w:rPr>
            <w:rFonts w:ascii="Courier New" w:hAnsi="Courier New"/>
            <w:noProof/>
            <w:snapToGrid w:val="0"/>
            <w:sz w:val="16"/>
          </w:rPr>
          <w:tab/>
          <w:t>MeasurementPreconfigurationConfirm,</w:t>
        </w:r>
      </w:ins>
    </w:p>
    <w:p w14:paraId="45F95F69"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ins w:id="83" w:author="Author"/>
          <w:rFonts w:ascii="Courier New" w:hAnsi="Courier New"/>
          <w:noProof/>
          <w:snapToGrid w:val="0"/>
          <w:sz w:val="16"/>
        </w:rPr>
      </w:pPr>
      <w:ins w:id="84" w:author="Author">
        <w:r w:rsidRPr="00A1748F">
          <w:rPr>
            <w:rFonts w:ascii="Courier New" w:hAnsi="Courier New"/>
            <w:noProof/>
            <w:snapToGrid w:val="0"/>
            <w:sz w:val="16"/>
          </w:rPr>
          <w:tab/>
          <w:t>MeasurementPreconfigurationRefuse,</w:t>
        </w:r>
      </w:ins>
    </w:p>
    <w:p w14:paraId="0ACE2341"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rFonts w:ascii="Courier New" w:eastAsia="宋体" w:hAnsi="Courier New"/>
          <w:noProof/>
          <w:snapToGrid w:val="0"/>
          <w:sz w:val="16"/>
        </w:rPr>
      </w:pPr>
      <w:r w:rsidRPr="00A1748F">
        <w:rPr>
          <w:rFonts w:ascii="Courier New" w:hAnsi="Courier New"/>
          <w:noProof/>
          <w:snapToGrid w:val="0"/>
          <w:sz w:val="16"/>
        </w:rPr>
        <w:tab/>
        <w:t>MeasurementActivation</w:t>
      </w:r>
    </w:p>
    <w:p w14:paraId="212B1B81"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
    <w:p w14:paraId="0DCAE1C2" w14:textId="77777777" w:rsidR="00E1756F" w:rsidRPr="00A1748F" w:rsidRDefault="00E1756F" w:rsidP="00E1756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
    <w:p w14:paraId="3B43844D"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
    <w:p w14:paraId="283759FD"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FROM F1AP-PDU-Contents</w:t>
      </w:r>
    </w:p>
    <w:p w14:paraId="6E83F47B"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gramStart"/>
      <w:r w:rsidRPr="00A1748F">
        <w:rPr>
          <w:rFonts w:ascii="Courier New" w:eastAsia="宋体" w:hAnsi="Courier New"/>
          <w:snapToGrid w:val="0"/>
          <w:sz w:val="16"/>
        </w:rPr>
        <w:t>id</w:t>
      </w:r>
      <w:proofErr w:type="gramEnd"/>
      <w:r w:rsidRPr="00A1748F">
        <w:rPr>
          <w:rFonts w:ascii="Courier New" w:eastAsia="宋体" w:hAnsi="Courier New"/>
          <w:snapToGrid w:val="0"/>
          <w:sz w:val="16"/>
        </w:rPr>
        <w:t>-Reset,</w:t>
      </w:r>
    </w:p>
    <w:p w14:paraId="57470E04"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id-F1Setup,</w:t>
      </w:r>
    </w:p>
    <w:p w14:paraId="5BF188B1"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id-</w:t>
      </w:r>
      <w:proofErr w:type="spellStart"/>
      <w:r w:rsidRPr="00A1748F">
        <w:rPr>
          <w:rFonts w:ascii="Courier New" w:eastAsia="宋体" w:hAnsi="Courier New"/>
          <w:snapToGrid w:val="0"/>
          <w:sz w:val="16"/>
        </w:rPr>
        <w:t>gNBDUConfigurationUpdate</w:t>
      </w:r>
      <w:proofErr w:type="spellEnd"/>
      <w:r w:rsidRPr="00A1748F">
        <w:rPr>
          <w:rFonts w:ascii="Courier New" w:eastAsia="宋体" w:hAnsi="Courier New"/>
          <w:snapToGrid w:val="0"/>
          <w:sz w:val="16"/>
        </w:rPr>
        <w:t>,</w:t>
      </w:r>
    </w:p>
    <w:p w14:paraId="5C15D4F3"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id-</w:t>
      </w:r>
      <w:proofErr w:type="spellStart"/>
      <w:r w:rsidRPr="00A1748F">
        <w:rPr>
          <w:rFonts w:ascii="Courier New" w:eastAsia="宋体" w:hAnsi="Courier New"/>
          <w:snapToGrid w:val="0"/>
          <w:sz w:val="16"/>
        </w:rPr>
        <w:t>gNBCUConfigurationUpdate</w:t>
      </w:r>
      <w:proofErr w:type="spellEnd"/>
      <w:r w:rsidRPr="00A1748F">
        <w:rPr>
          <w:rFonts w:ascii="Courier New" w:eastAsia="宋体" w:hAnsi="Courier New"/>
          <w:snapToGrid w:val="0"/>
          <w:sz w:val="16"/>
        </w:rPr>
        <w:t>,</w:t>
      </w:r>
    </w:p>
    <w:p w14:paraId="4C9768A3"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id-</w:t>
      </w:r>
      <w:proofErr w:type="spellStart"/>
      <w:r w:rsidRPr="00A1748F">
        <w:rPr>
          <w:rFonts w:ascii="Courier New" w:eastAsia="宋体" w:hAnsi="Courier New"/>
          <w:snapToGrid w:val="0"/>
          <w:sz w:val="16"/>
        </w:rPr>
        <w:t>UEContextSetup</w:t>
      </w:r>
      <w:proofErr w:type="spellEnd"/>
      <w:r w:rsidRPr="00A1748F">
        <w:rPr>
          <w:rFonts w:ascii="Courier New" w:eastAsia="宋体" w:hAnsi="Courier New"/>
          <w:snapToGrid w:val="0"/>
          <w:sz w:val="16"/>
        </w:rPr>
        <w:t>,</w:t>
      </w:r>
    </w:p>
    <w:p w14:paraId="67960071"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id-</w:t>
      </w:r>
      <w:proofErr w:type="spellStart"/>
      <w:r w:rsidRPr="00A1748F">
        <w:rPr>
          <w:rFonts w:ascii="Courier New" w:eastAsia="宋体" w:hAnsi="Courier New"/>
          <w:snapToGrid w:val="0"/>
          <w:sz w:val="16"/>
        </w:rPr>
        <w:t>UEContextRelease</w:t>
      </w:r>
      <w:proofErr w:type="spellEnd"/>
      <w:r w:rsidRPr="00A1748F">
        <w:rPr>
          <w:rFonts w:ascii="Courier New" w:eastAsia="宋体" w:hAnsi="Courier New"/>
          <w:snapToGrid w:val="0"/>
          <w:sz w:val="16"/>
        </w:rPr>
        <w:t>,</w:t>
      </w:r>
    </w:p>
    <w:p w14:paraId="009BD6FB"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id-</w:t>
      </w:r>
      <w:proofErr w:type="spellStart"/>
      <w:r w:rsidRPr="00A1748F">
        <w:rPr>
          <w:rFonts w:ascii="Courier New" w:eastAsia="宋体" w:hAnsi="Courier New"/>
          <w:snapToGrid w:val="0"/>
          <w:sz w:val="16"/>
        </w:rPr>
        <w:t>UEContextModification</w:t>
      </w:r>
      <w:proofErr w:type="spellEnd"/>
      <w:r w:rsidRPr="00A1748F">
        <w:rPr>
          <w:rFonts w:ascii="Courier New" w:eastAsia="宋体" w:hAnsi="Courier New"/>
          <w:snapToGrid w:val="0"/>
          <w:sz w:val="16"/>
        </w:rPr>
        <w:t>,</w:t>
      </w:r>
    </w:p>
    <w:p w14:paraId="75930C2F"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id-</w:t>
      </w:r>
      <w:proofErr w:type="spellStart"/>
      <w:r w:rsidRPr="00A1748F">
        <w:rPr>
          <w:rFonts w:ascii="Courier New" w:eastAsia="宋体" w:hAnsi="Courier New"/>
          <w:snapToGrid w:val="0"/>
          <w:sz w:val="16"/>
        </w:rPr>
        <w:t>UEContextModificationRequired</w:t>
      </w:r>
      <w:proofErr w:type="spellEnd"/>
      <w:r w:rsidRPr="00A1748F">
        <w:rPr>
          <w:rFonts w:ascii="Courier New" w:eastAsia="宋体" w:hAnsi="Courier New"/>
          <w:snapToGrid w:val="0"/>
          <w:sz w:val="16"/>
        </w:rPr>
        <w:t>,</w:t>
      </w:r>
    </w:p>
    <w:p w14:paraId="25475F56"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id-</w:t>
      </w:r>
      <w:proofErr w:type="spellStart"/>
      <w:r w:rsidRPr="00A1748F">
        <w:rPr>
          <w:rFonts w:ascii="Courier New" w:eastAsia="宋体" w:hAnsi="Courier New"/>
          <w:snapToGrid w:val="0"/>
          <w:sz w:val="16"/>
        </w:rPr>
        <w:t>ErrorIndication</w:t>
      </w:r>
      <w:proofErr w:type="spellEnd"/>
      <w:r w:rsidRPr="00A1748F">
        <w:rPr>
          <w:rFonts w:ascii="Courier New" w:eastAsia="宋体" w:hAnsi="Courier New"/>
          <w:snapToGrid w:val="0"/>
          <w:sz w:val="16"/>
        </w:rPr>
        <w:t>,</w:t>
      </w:r>
      <w:r w:rsidRPr="00A1748F">
        <w:rPr>
          <w:rFonts w:ascii="Courier New" w:eastAsia="宋体" w:hAnsi="Courier New"/>
          <w:sz w:val="16"/>
        </w:rPr>
        <w:t xml:space="preserve"> </w:t>
      </w:r>
    </w:p>
    <w:p w14:paraId="3E2139CA"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id-</w:t>
      </w:r>
      <w:proofErr w:type="spellStart"/>
      <w:r w:rsidRPr="00A1748F">
        <w:rPr>
          <w:rFonts w:ascii="Courier New" w:eastAsia="宋体" w:hAnsi="Courier New"/>
          <w:snapToGrid w:val="0"/>
          <w:sz w:val="16"/>
        </w:rPr>
        <w:t>UEContextReleaseRequest</w:t>
      </w:r>
      <w:proofErr w:type="spellEnd"/>
      <w:r w:rsidRPr="00A1748F">
        <w:rPr>
          <w:rFonts w:ascii="Courier New" w:eastAsia="宋体" w:hAnsi="Courier New"/>
          <w:snapToGrid w:val="0"/>
          <w:sz w:val="16"/>
        </w:rPr>
        <w:t>,</w:t>
      </w:r>
    </w:p>
    <w:p w14:paraId="1BB2C22B"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id-</w:t>
      </w:r>
      <w:proofErr w:type="spellStart"/>
      <w:r w:rsidRPr="00A1748F">
        <w:rPr>
          <w:rFonts w:ascii="Courier New" w:eastAsia="宋体" w:hAnsi="Courier New"/>
          <w:snapToGrid w:val="0"/>
          <w:sz w:val="16"/>
        </w:rPr>
        <w:t>DLRRCMessageTransfer</w:t>
      </w:r>
      <w:proofErr w:type="spellEnd"/>
      <w:r w:rsidRPr="00A1748F">
        <w:rPr>
          <w:rFonts w:ascii="Courier New" w:eastAsia="宋体" w:hAnsi="Courier New"/>
          <w:snapToGrid w:val="0"/>
          <w:sz w:val="16"/>
        </w:rPr>
        <w:t>,</w:t>
      </w:r>
    </w:p>
    <w:p w14:paraId="33CF9F8C"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id-</w:t>
      </w:r>
      <w:proofErr w:type="spellStart"/>
      <w:r w:rsidRPr="00A1748F">
        <w:rPr>
          <w:rFonts w:ascii="Courier New" w:eastAsia="宋体" w:hAnsi="Courier New"/>
          <w:snapToGrid w:val="0"/>
          <w:sz w:val="16"/>
        </w:rPr>
        <w:t>ULRRCMessageTransfer</w:t>
      </w:r>
      <w:proofErr w:type="spellEnd"/>
      <w:r w:rsidRPr="00A1748F">
        <w:rPr>
          <w:rFonts w:ascii="Courier New" w:eastAsia="宋体" w:hAnsi="Courier New"/>
          <w:snapToGrid w:val="0"/>
          <w:sz w:val="16"/>
        </w:rPr>
        <w:t>,</w:t>
      </w:r>
    </w:p>
    <w:p w14:paraId="3F2892FA"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id-</w:t>
      </w:r>
      <w:proofErr w:type="spellStart"/>
      <w:r w:rsidRPr="00A1748F">
        <w:rPr>
          <w:rFonts w:ascii="Courier New" w:eastAsia="宋体" w:hAnsi="Courier New"/>
          <w:snapToGrid w:val="0"/>
          <w:sz w:val="16"/>
        </w:rPr>
        <w:t>GNBDUResourceCoordination</w:t>
      </w:r>
      <w:proofErr w:type="spellEnd"/>
      <w:r w:rsidRPr="00A1748F">
        <w:rPr>
          <w:rFonts w:ascii="Courier New" w:eastAsia="宋体" w:hAnsi="Courier New"/>
          <w:snapToGrid w:val="0"/>
          <w:sz w:val="16"/>
        </w:rPr>
        <w:t>,</w:t>
      </w:r>
    </w:p>
    <w:p w14:paraId="129B67DA"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id-</w:t>
      </w:r>
      <w:proofErr w:type="spellStart"/>
      <w:r w:rsidRPr="00A1748F">
        <w:rPr>
          <w:rFonts w:ascii="Courier New" w:eastAsia="宋体" w:hAnsi="Courier New"/>
          <w:snapToGrid w:val="0"/>
          <w:sz w:val="16"/>
        </w:rPr>
        <w:t>privateMessage</w:t>
      </w:r>
      <w:proofErr w:type="spellEnd"/>
      <w:r w:rsidRPr="00A1748F">
        <w:rPr>
          <w:rFonts w:ascii="Courier New" w:eastAsia="宋体" w:hAnsi="Courier New"/>
          <w:snapToGrid w:val="0"/>
          <w:sz w:val="16"/>
        </w:rPr>
        <w:t>,</w:t>
      </w:r>
    </w:p>
    <w:p w14:paraId="6EEBC04D"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id-</w:t>
      </w:r>
      <w:proofErr w:type="spellStart"/>
      <w:r w:rsidRPr="00A1748F">
        <w:rPr>
          <w:rFonts w:ascii="Courier New" w:eastAsia="宋体" w:hAnsi="Courier New"/>
          <w:snapToGrid w:val="0"/>
          <w:sz w:val="16"/>
        </w:rPr>
        <w:t>UEInactivityNotification</w:t>
      </w:r>
      <w:proofErr w:type="spellEnd"/>
      <w:r w:rsidRPr="00A1748F">
        <w:rPr>
          <w:rFonts w:ascii="Courier New" w:eastAsia="宋体" w:hAnsi="Courier New"/>
          <w:snapToGrid w:val="0"/>
          <w:sz w:val="16"/>
        </w:rPr>
        <w:t>,</w:t>
      </w:r>
    </w:p>
    <w:p w14:paraId="653D4D52"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id-</w:t>
      </w:r>
      <w:proofErr w:type="spellStart"/>
      <w:r w:rsidRPr="00A1748F">
        <w:rPr>
          <w:rFonts w:ascii="Courier New" w:eastAsia="宋体" w:hAnsi="Courier New"/>
          <w:snapToGrid w:val="0"/>
          <w:sz w:val="16"/>
        </w:rPr>
        <w:t>InitialULRRCMessageTransfer</w:t>
      </w:r>
      <w:proofErr w:type="spellEnd"/>
      <w:r w:rsidRPr="00A1748F">
        <w:rPr>
          <w:rFonts w:ascii="Courier New" w:eastAsia="宋体" w:hAnsi="Courier New"/>
          <w:snapToGrid w:val="0"/>
          <w:sz w:val="16"/>
        </w:rPr>
        <w:t>,</w:t>
      </w:r>
    </w:p>
    <w:p w14:paraId="7BCC2CA9"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id-</w:t>
      </w:r>
      <w:proofErr w:type="spellStart"/>
      <w:r w:rsidRPr="00A1748F">
        <w:rPr>
          <w:rFonts w:ascii="Courier New" w:eastAsia="宋体" w:hAnsi="Courier New"/>
          <w:snapToGrid w:val="0"/>
          <w:sz w:val="16"/>
        </w:rPr>
        <w:t>SystemInformationDeliveryCommand</w:t>
      </w:r>
      <w:proofErr w:type="spellEnd"/>
      <w:r w:rsidRPr="00A1748F">
        <w:rPr>
          <w:rFonts w:ascii="Courier New" w:eastAsia="宋体" w:hAnsi="Courier New"/>
          <w:snapToGrid w:val="0"/>
          <w:sz w:val="16"/>
        </w:rPr>
        <w:t>,</w:t>
      </w:r>
    </w:p>
    <w:p w14:paraId="62DA427C"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gramStart"/>
      <w:r w:rsidRPr="00A1748F">
        <w:rPr>
          <w:rFonts w:ascii="Courier New" w:eastAsia="宋体" w:hAnsi="Courier New"/>
          <w:snapToGrid w:val="0"/>
          <w:sz w:val="16"/>
        </w:rPr>
        <w:t>id</w:t>
      </w:r>
      <w:proofErr w:type="gramEnd"/>
      <w:r w:rsidRPr="00A1748F">
        <w:rPr>
          <w:rFonts w:ascii="Courier New" w:eastAsia="宋体" w:hAnsi="Courier New"/>
          <w:snapToGrid w:val="0"/>
          <w:sz w:val="16"/>
        </w:rPr>
        <w:t>-Paging,</w:t>
      </w:r>
    </w:p>
    <w:p w14:paraId="6A3568E2"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gramStart"/>
      <w:r w:rsidRPr="00A1748F">
        <w:rPr>
          <w:rFonts w:ascii="Courier New" w:eastAsia="宋体" w:hAnsi="Courier New"/>
          <w:snapToGrid w:val="0"/>
          <w:sz w:val="16"/>
        </w:rPr>
        <w:t>id</w:t>
      </w:r>
      <w:proofErr w:type="gramEnd"/>
      <w:r w:rsidRPr="00A1748F">
        <w:rPr>
          <w:rFonts w:ascii="Courier New" w:eastAsia="宋体" w:hAnsi="Courier New"/>
          <w:snapToGrid w:val="0"/>
          <w:sz w:val="16"/>
        </w:rPr>
        <w:t>-Notify,</w:t>
      </w:r>
    </w:p>
    <w:p w14:paraId="1E059E24"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id-</w:t>
      </w:r>
      <w:proofErr w:type="spellStart"/>
      <w:r w:rsidRPr="00A1748F">
        <w:rPr>
          <w:rFonts w:ascii="Courier New" w:eastAsia="宋体" w:hAnsi="Courier New"/>
          <w:snapToGrid w:val="0"/>
          <w:sz w:val="16"/>
        </w:rPr>
        <w:t>WriteReplaceWarning</w:t>
      </w:r>
      <w:proofErr w:type="spellEnd"/>
      <w:r w:rsidRPr="00A1748F">
        <w:rPr>
          <w:rFonts w:ascii="Courier New" w:eastAsia="宋体" w:hAnsi="Courier New"/>
          <w:snapToGrid w:val="0"/>
          <w:sz w:val="16"/>
        </w:rPr>
        <w:t>,</w:t>
      </w:r>
    </w:p>
    <w:p w14:paraId="58907E1A"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id-</w:t>
      </w:r>
      <w:proofErr w:type="spellStart"/>
      <w:r w:rsidRPr="00A1748F">
        <w:rPr>
          <w:rFonts w:ascii="Courier New" w:eastAsia="宋体" w:hAnsi="Courier New"/>
          <w:snapToGrid w:val="0"/>
          <w:sz w:val="16"/>
        </w:rPr>
        <w:t>PWSCancel</w:t>
      </w:r>
      <w:proofErr w:type="spellEnd"/>
      <w:r w:rsidRPr="00A1748F">
        <w:rPr>
          <w:rFonts w:ascii="Courier New" w:eastAsia="宋体" w:hAnsi="Courier New"/>
          <w:snapToGrid w:val="0"/>
          <w:sz w:val="16"/>
        </w:rPr>
        <w:t>,</w:t>
      </w:r>
    </w:p>
    <w:p w14:paraId="3A42A009"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id-</w:t>
      </w:r>
      <w:proofErr w:type="spellStart"/>
      <w:r w:rsidRPr="00A1748F">
        <w:rPr>
          <w:rFonts w:ascii="Courier New" w:eastAsia="宋体" w:hAnsi="Courier New"/>
          <w:snapToGrid w:val="0"/>
          <w:sz w:val="16"/>
        </w:rPr>
        <w:t>PWSRestartIndication</w:t>
      </w:r>
      <w:proofErr w:type="spellEnd"/>
      <w:r w:rsidRPr="00A1748F">
        <w:rPr>
          <w:rFonts w:ascii="Courier New" w:eastAsia="宋体" w:hAnsi="Courier New"/>
          <w:snapToGrid w:val="0"/>
          <w:sz w:val="16"/>
        </w:rPr>
        <w:t>,</w:t>
      </w:r>
    </w:p>
    <w:p w14:paraId="29024506"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id-</w:t>
      </w:r>
      <w:proofErr w:type="spellStart"/>
      <w:r w:rsidRPr="00A1748F">
        <w:rPr>
          <w:rFonts w:ascii="Courier New" w:eastAsia="宋体" w:hAnsi="Courier New"/>
          <w:snapToGrid w:val="0"/>
          <w:sz w:val="16"/>
        </w:rPr>
        <w:t>PWSFailureIndication</w:t>
      </w:r>
      <w:proofErr w:type="spellEnd"/>
      <w:r w:rsidRPr="00A1748F">
        <w:rPr>
          <w:rFonts w:ascii="Courier New" w:eastAsia="宋体" w:hAnsi="Courier New"/>
          <w:snapToGrid w:val="0"/>
          <w:sz w:val="16"/>
        </w:rPr>
        <w:t>,</w:t>
      </w:r>
    </w:p>
    <w:p w14:paraId="571EC328"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id-</w:t>
      </w:r>
      <w:proofErr w:type="spellStart"/>
      <w:r w:rsidRPr="00A1748F">
        <w:rPr>
          <w:rFonts w:ascii="Courier New" w:eastAsia="宋体" w:hAnsi="Courier New"/>
          <w:snapToGrid w:val="0"/>
          <w:sz w:val="16"/>
        </w:rPr>
        <w:t>GNBDUStatusIndication</w:t>
      </w:r>
      <w:proofErr w:type="spellEnd"/>
      <w:r w:rsidRPr="00A1748F">
        <w:rPr>
          <w:rFonts w:ascii="Courier New" w:eastAsia="宋体" w:hAnsi="Courier New"/>
          <w:snapToGrid w:val="0"/>
          <w:sz w:val="16"/>
        </w:rPr>
        <w:t>,</w:t>
      </w:r>
    </w:p>
    <w:p w14:paraId="5231B66A"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id-</w:t>
      </w:r>
      <w:proofErr w:type="spellStart"/>
      <w:r w:rsidRPr="00A1748F">
        <w:rPr>
          <w:rFonts w:ascii="Courier New" w:eastAsia="宋体" w:hAnsi="Courier New"/>
          <w:snapToGrid w:val="0"/>
          <w:sz w:val="16"/>
        </w:rPr>
        <w:t>RRCDeliveryReport</w:t>
      </w:r>
      <w:proofErr w:type="spellEnd"/>
      <w:r w:rsidRPr="00A1748F">
        <w:rPr>
          <w:rFonts w:ascii="Courier New" w:eastAsia="宋体" w:hAnsi="Courier New"/>
          <w:snapToGrid w:val="0"/>
          <w:sz w:val="16"/>
        </w:rPr>
        <w:t>,</w:t>
      </w:r>
    </w:p>
    <w:p w14:paraId="582FD507"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id-F1Removal,</w:t>
      </w:r>
    </w:p>
    <w:p w14:paraId="3E0C4330"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id-</w:t>
      </w:r>
      <w:proofErr w:type="spellStart"/>
      <w:r w:rsidRPr="00A1748F">
        <w:rPr>
          <w:rFonts w:ascii="Courier New" w:eastAsia="宋体" w:hAnsi="Courier New"/>
          <w:snapToGrid w:val="0"/>
          <w:sz w:val="16"/>
        </w:rPr>
        <w:t>NetworkAccessRateReduction</w:t>
      </w:r>
      <w:proofErr w:type="spellEnd"/>
      <w:r w:rsidRPr="00A1748F">
        <w:rPr>
          <w:rFonts w:ascii="Courier New" w:eastAsia="宋体" w:hAnsi="Courier New"/>
          <w:snapToGrid w:val="0"/>
          <w:sz w:val="16"/>
        </w:rPr>
        <w:t>,</w:t>
      </w:r>
    </w:p>
    <w:p w14:paraId="777A5383"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id-</w:t>
      </w:r>
      <w:proofErr w:type="spellStart"/>
      <w:r w:rsidRPr="00A1748F">
        <w:rPr>
          <w:rFonts w:ascii="Courier New" w:eastAsia="宋体" w:hAnsi="Courier New"/>
          <w:snapToGrid w:val="0"/>
          <w:sz w:val="16"/>
        </w:rPr>
        <w:t>TraceStart</w:t>
      </w:r>
      <w:proofErr w:type="spellEnd"/>
      <w:r w:rsidRPr="00A1748F">
        <w:rPr>
          <w:rFonts w:ascii="Courier New" w:eastAsia="宋体" w:hAnsi="Courier New"/>
          <w:snapToGrid w:val="0"/>
          <w:sz w:val="16"/>
        </w:rPr>
        <w:t>,</w:t>
      </w:r>
    </w:p>
    <w:p w14:paraId="2AE2C8F2"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id-</w:t>
      </w:r>
      <w:proofErr w:type="spellStart"/>
      <w:r w:rsidRPr="00A1748F">
        <w:rPr>
          <w:rFonts w:ascii="Courier New" w:eastAsia="宋体" w:hAnsi="Courier New"/>
          <w:snapToGrid w:val="0"/>
          <w:sz w:val="16"/>
        </w:rPr>
        <w:t>DeactivateTrace</w:t>
      </w:r>
      <w:proofErr w:type="spellEnd"/>
      <w:r w:rsidRPr="00A1748F">
        <w:rPr>
          <w:rFonts w:ascii="Courier New" w:eastAsia="宋体" w:hAnsi="Courier New"/>
          <w:snapToGrid w:val="0"/>
          <w:sz w:val="16"/>
        </w:rPr>
        <w:t>,</w:t>
      </w:r>
    </w:p>
    <w:p w14:paraId="5943A53C"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id-</w:t>
      </w:r>
      <w:proofErr w:type="spellStart"/>
      <w:r w:rsidRPr="00A1748F">
        <w:rPr>
          <w:rFonts w:ascii="Courier New" w:eastAsia="宋体" w:hAnsi="Courier New"/>
          <w:snapToGrid w:val="0"/>
          <w:sz w:val="16"/>
        </w:rPr>
        <w:t>DUCURadioInformationTransfer</w:t>
      </w:r>
      <w:proofErr w:type="spellEnd"/>
      <w:r w:rsidRPr="00A1748F">
        <w:rPr>
          <w:rFonts w:ascii="Courier New" w:eastAsia="宋体" w:hAnsi="Courier New"/>
          <w:snapToGrid w:val="0"/>
          <w:sz w:val="16"/>
        </w:rPr>
        <w:t>,</w:t>
      </w:r>
    </w:p>
    <w:p w14:paraId="1326C6EA"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id-</w:t>
      </w:r>
      <w:proofErr w:type="spellStart"/>
      <w:r w:rsidRPr="00A1748F">
        <w:rPr>
          <w:rFonts w:ascii="Courier New" w:eastAsia="宋体" w:hAnsi="Courier New"/>
          <w:snapToGrid w:val="0"/>
          <w:sz w:val="16"/>
        </w:rPr>
        <w:t>CUDURadioInformationTransfer</w:t>
      </w:r>
      <w:proofErr w:type="spellEnd"/>
      <w:r w:rsidRPr="00A1748F">
        <w:rPr>
          <w:rFonts w:ascii="Courier New" w:eastAsia="宋体" w:hAnsi="Courier New"/>
          <w:snapToGrid w:val="0"/>
          <w:sz w:val="16"/>
        </w:rPr>
        <w:t>,</w:t>
      </w:r>
    </w:p>
    <w:p w14:paraId="51A9C9DC"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id-</w:t>
      </w:r>
      <w:proofErr w:type="spellStart"/>
      <w:r w:rsidRPr="00A1748F">
        <w:rPr>
          <w:rFonts w:ascii="Courier New" w:eastAsia="宋体" w:hAnsi="Courier New"/>
          <w:snapToGrid w:val="0"/>
          <w:sz w:val="16"/>
        </w:rPr>
        <w:t>BAPMappingConfiguration</w:t>
      </w:r>
      <w:proofErr w:type="spellEnd"/>
      <w:r w:rsidRPr="00A1748F">
        <w:rPr>
          <w:rFonts w:ascii="Courier New" w:eastAsia="宋体" w:hAnsi="Courier New"/>
          <w:snapToGrid w:val="0"/>
          <w:sz w:val="16"/>
        </w:rPr>
        <w:t>,</w:t>
      </w:r>
    </w:p>
    <w:p w14:paraId="79B1E85E"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id-</w:t>
      </w:r>
      <w:proofErr w:type="spellStart"/>
      <w:r w:rsidRPr="00A1748F">
        <w:rPr>
          <w:rFonts w:ascii="Courier New" w:eastAsia="宋体" w:hAnsi="Courier New"/>
          <w:snapToGrid w:val="0"/>
          <w:sz w:val="16"/>
        </w:rPr>
        <w:t>GNBDUResourceConfiguration</w:t>
      </w:r>
      <w:proofErr w:type="spellEnd"/>
      <w:r w:rsidRPr="00A1748F">
        <w:rPr>
          <w:rFonts w:ascii="Courier New" w:eastAsia="宋体" w:hAnsi="Courier New"/>
          <w:snapToGrid w:val="0"/>
          <w:sz w:val="16"/>
        </w:rPr>
        <w:t>,</w:t>
      </w:r>
    </w:p>
    <w:p w14:paraId="392C4A1F"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id-</w:t>
      </w:r>
      <w:proofErr w:type="spellStart"/>
      <w:r w:rsidRPr="00A1748F">
        <w:rPr>
          <w:rFonts w:ascii="Courier New" w:eastAsia="宋体" w:hAnsi="Courier New"/>
          <w:snapToGrid w:val="0"/>
          <w:sz w:val="16"/>
        </w:rPr>
        <w:t>IABTNLAddressAllocation</w:t>
      </w:r>
      <w:proofErr w:type="spellEnd"/>
      <w:r w:rsidRPr="00A1748F">
        <w:rPr>
          <w:rFonts w:ascii="Courier New" w:eastAsia="宋体" w:hAnsi="Courier New"/>
          <w:snapToGrid w:val="0"/>
          <w:sz w:val="16"/>
        </w:rPr>
        <w:t>,</w:t>
      </w:r>
    </w:p>
    <w:p w14:paraId="7324575B"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id-</w:t>
      </w:r>
      <w:proofErr w:type="spellStart"/>
      <w:r w:rsidRPr="00A1748F">
        <w:rPr>
          <w:rFonts w:ascii="Courier New" w:eastAsia="宋体" w:hAnsi="Courier New"/>
          <w:snapToGrid w:val="0"/>
          <w:sz w:val="16"/>
        </w:rPr>
        <w:t>IABUPConfigurationUpdate</w:t>
      </w:r>
      <w:proofErr w:type="spellEnd"/>
      <w:r w:rsidRPr="00A1748F">
        <w:rPr>
          <w:rFonts w:ascii="Courier New" w:eastAsia="宋体" w:hAnsi="Courier New"/>
          <w:snapToGrid w:val="0"/>
          <w:sz w:val="16"/>
        </w:rPr>
        <w:t>,</w:t>
      </w:r>
    </w:p>
    <w:p w14:paraId="543844EE"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id-</w:t>
      </w:r>
      <w:proofErr w:type="spellStart"/>
      <w:r w:rsidRPr="00A1748F">
        <w:rPr>
          <w:rFonts w:ascii="Courier New" w:eastAsia="宋体" w:hAnsi="Courier New"/>
          <w:snapToGrid w:val="0"/>
          <w:sz w:val="16"/>
        </w:rPr>
        <w:t>resourceStatusReportingInitiation</w:t>
      </w:r>
      <w:proofErr w:type="spellEnd"/>
      <w:r w:rsidRPr="00A1748F">
        <w:rPr>
          <w:rFonts w:ascii="Courier New" w:eastAsia="宋体" w:hAnsi="Courier New"/>
          <w:snapToGrid w:val="0"/>
          <w:sz w:val="16"/>
        </w:rPr>
        <w:t>,</w:t>
      </w:r>
    </w:p>
    <w:p w14:paraId="0DB93681"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id-</w:t>
      </w:r>
      <w:proofErr w:type="spellStart"/>
      <w:r w:rsidRPr="00A1748F">
        <w:rPr>
          <w:rFonts w:ascii="Courier New" w:eastAsia="宋体" w:hAnsi="Courier New"/>
          <w:snapToGrid w:val="0"/>
          <w:sz w:val="16"/>
        </w:rPr>
        <w:t>resourceStatusReporting</w:t>
      </w:r>
      <w:proofErr w:type="spellEnd"/>
      <w:r w:rsidRPr="00A1748F">
        <w:rPr>
          <w:rFonts w:ascii="Courier New" w:eastAsia="宋体" w:hAnsi="Courier New"/>
          <w:snapToGrid w:val="0"/>
          <w:sz w:val="16"/>
        </w:rPr>
        <w:t>,</w:t>
      </w:r>
    </w:p>
    <w:p w14:paraId="156CB6C0"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id-</w:t>
      </w:r>
      <w:proofErr w:type="spellStart"/>
      <w:r w:rsidRPr="00A1748F">
        <w:rPr>
          <w:rFonts w:ascii="Courier New" w:eastAsia="宋体" w:hAnsi="Courier New"/>
          <w:snapToGrid w:val="0"/>
          <w:sz w:val="16"/>
        </w:rPr>
        <w:t>accessAndMobilityIndication</w:t>
      </w:r>
      <w:proofErr w:type="spellEnd"/>
      <w:r w:rsidRPr="00A1748F">
        <w:rPr>
          <w:rFonts w:ascii="Courier New" w:eastAsia="宋体" w:hAnsi="Courier New"/>
          <w:snapToGrid w:val="0"/>
          <w:sz w:val="16"/>
        </w:rPr>
        <w:t>,</w:t>
      </w:r>
    </w:p>
    <w:p w14:paraId="06ABACF5"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id-</w:t>
      </w:r>
      <w:proofErr w:type="spellStart"/>
      <w:r w:rsidRPr="00A1748F">
        <w:rPr>
          <w:rFonts w:ascii="Courier New" w:eastAsia="宋体" w:hAnsi="Courier New"/>
          <w:snapToGrid w:val="0"/>
          <w:sz w:val="16"/>
        </w:rPr>
        <w:t>ReferenceTimeInformationReportingControl</w:t>
      </w:r>
      <w:proofErr w:type="spellEnd"/>
      <w:r w:rsidRPr="00A1748F">
        <w:rPr>
          <w:rFonts w:ascii="Courier New" w:eastAsia="宋体" w:hAnsi="Courier New"/>
          <w:snapToGrid w:val="0"/>
          <w:sz w:val="16"/>
        </w:rPr>
        <w:t>,</w:t>
      </w:r>
    </w:p>
    <w:p w14:paraId="0316F83E"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id-</w:t>
      </w:r>
      <w:proofErr w:type="spellStart"/>
      <w:r w:rsidRPr="00A1748F">
        <w:rPr>
          <w:rFonts w:ascii="Courier New" w:eastAsia="宋体" w:hAnsi="Courier New"/>
          <w:snapToGrid w:val="0"/>
          <w:sz w:val="16"/>
        </w:rPr>
        <w:t>ReferenceTimeInformationReport</w:t>
      </w:r>
      <w:proofErr w:type="spellEnd"/>
      <w:r w:rsidRPr="00A1748F">
        <w:rPr>
          <w:rFonts w:ascii="Courier New" w:eastAsia="宋体" w:hAnsi="Courier New"/>
          <w:snapToGrid w:val="0"/>
          <w:sz w:val="16"/>
        </w:rPr>
        <w:t>,</w:t>
      </w:r>
    </w:p>
    <w:p w14:paraId="233E0FB5"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id-</w:t>
      </w:r>
      <w:proofErr w:type="spellStart"/>
      <w:r w:rsidRPr="00A1748F">
        <w:rPr>
          <w:rFonts w:ascii="Courier New" w:eastAsia="宋体" w:hAnsi="Courier New"/>
          <w:snapToGrid w:val="0"/>
          <w:sz w:val="16"/>
        </w:rPr>
        <w:t>accessSuccess</w:t>
      </w:r>
      <w:proofErr w:type="spellEnd"/>
      <w:r w:rsidRPr="00A1748F">
        <w:rPr>
          <w:rFonts w:ascii="Courier New" w:eastAsia="宋体" w:hAnsi="Courier New"/>
          <w:snapToGrid w:val="0"/>
          <w:sz w:val="16"/>
        </w:rPr>
        <w:t>,</w:t>
      </w:r>
    </w:p>
    <w:p w14:paraId="1EED5A8A"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id-</w:t>
      </w:r>
      <w:proofErr w:type="spellStart"/>
      <w:r w:rsidRPr="00A1748F">
        <w:rPr>
          <w:rFonts w:ascii="Courier New" w:eastAsia="宋体" w:hAnsi="Courier New"/>
          <w:snapToGrid w:val="0"/>
          <w:sz w:val="16"/>
        </w:rPr>
        <w:t>cellTrafficTrace</w:t>
      </w:r>
      <w:proofErr w:type="spellEnd"/>
      <w:r w:rsidRPr="00A1748F">
        <w:rPr>
          <w:rFonts w:ascii="Courier New" w:eastAsia="宋体" w:hAnsi="Courier New"/>
          <w:snapToGrid w:val="0"/>
          <w:sz w:val="16"/>
        </w:rPr>
        <w:t>,</w:t>
      </w:r>
    </w:p>
    <w:p w14:paraId="12B72B10"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id-</w:t>
      </w:r>
      <w:proofErr w:type="spellStart"/>
      <w:r w:rsidRPr="00A1748F">
        <w:rPr>
          <w:rFonts w:ascii="Courier New" w:eastAsia="宋体" w:hAnsi="Courier New"/>
          <w:snapToGrid w:val="0"/>
          <w:sz w:val="16"/>
        </w:rPr>
        <w:t>PositioningMeasurementExchange</w:t>
      </w:r>
      <w:proofErr w:type="spellEnd"/>
      <w:r w:rsidRPr="00A1748F">
        <w:rPr>
          <w:rFonts w:ascii="Courier New" w:eastAsia="宋体" w:hAnsi="Courier New"/>
          <w:snapToGrid w:val="0"/>
          <w:sz w:val="16"/>
        </w:rPr>
        <w:t>,</w:t>
      </w:r>
    </w:p>
    <w:p w14:paraId="17FBD0DE"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id-</w:t>
      </w:r>
      <w:proofErr w:type="spellStart"/>
      <w:r w:rsidRPr="00A1748F">
        <w:rPr>
          <w:rFonts w:ascii="Courier New" w:eastAsia="宋体" w:hAnsi="Courier New"/>
          <w:snapToGrid w:val="0"/>
          <w:sz w:val="16"/>
        </w:rPr>
        <w:t>PositioningAssistanceInformationControl</w:t>
      </w:r>
      <w:proofErr w:type="spellEnd"/>
      <w:r w:rsidRPr="00A1748F">
        <w:rPr>
          <w:rFonts w:ascii="Courier New" w:eastAsia="宋体" w:hAnsi="Courier New"/>
          <w:snapToGrid w:val="0"/>
          <w:sz w:val="16"/>
        </w:rPr>
        <w:t>,</w:t>
      </w:r>
    </w:p>
    <w:p w14:paraId="32889623"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id-</w:t>
      </w:r>
      <w:proofErr w:type="spellStart"/>
      <w:r w:rsidRPr="00A1748F">
        <w:rPr>
          <w:rFonts w:ascii="Courier New" w:eastAsia="宋体" w:hAnsi="Courier New"/>
          <w:snapToGrid w:val="0"/>
          <w:sz w:val="16"/>
        </w:rPr>
        <w:t>PositioningAssistanceInformationFeedback</w:t>
      </w:r>
      <w:proofErr w:type="spellEnd"/>
      <w:r w:rsidRPr="00A1748F">
        <w:rPr>
          <w:rFonts w:ascii="Courier New" w:eastAsia="宋体" w:hAnsi="Courier New"/>
          <w:snapToGrid w:val="0"/>
          <w:sz w:val="16"/>
        </w:rPr>
        <w:t>,</w:t>
      </w:r>
    </w:p>
    <w:p w14:paraId="3CF48D1D"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id-</w:t>
      </w:r>
      <w:proofErr w:type="spellStart"/>
      <w:r w:rsidRPr="00A1748F">
        <w:rPr>
          <w:rFonts w:ascii="Courier New" w:eastAsia="宋体" w:hAnsi="Courier New"/>
          <w:snapToGrid w:val="0"/>
          <w:sz w:val="16"/>
        </w:rPr>
        <w:t>PositioningMeasurementReport</w:t>
      </w:r>
      <w:proofErr w:type="spellEnd"/>
      <w:r w:rsidRPr="00A1748F">
        <w:rPr>
          <w:rFonts w:ascii="Courier New" w:eastAsia="宋体" w:hAnsi="Courier New"/>
          <w:snapToGrid w:val="0"/>
          <w:sz w:val="16"/>
        </w:rPr>
        <w:t>,</w:t>
      </w:r>
    </w:p>
    <w:p w14:paraId="0CD6678E"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id-</w:t>
      </w:r>
      <w:proofErr w:type="spellStart"/>
      <w:r w:rsidRPr="00A1748F">
        <w:rPr>
          <w:rFonts w:ascii="Courier New" w:eastAsia="宋体" w:hAnsi="Courier New"/>
          <w:snapToGrid w:val="0"/>
          <w:sz w:val="16"/>
        </w:rPr>
        <w:t>PositioningMeasurementAbort</w:t>
      </w:r>
      <w:proofErr w:type="spellEnd"/>
      <w:r w:rsidRPr="00A1748F">
        <w:rPr>
          <w:rFonts w:ascii="Courier New" w:eastAsia="宋体" w:hAnsi="Courier New"/>
          <w:snapToGrid w:val="0"/>
          <w:sz w:val="16"/>
        </w:rPr>
        <w:t>,</w:t>
      </w:r>
    </w:p>
    <w:p w14:paraId="184F7A25"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id-</w:t>
      </w:r>
      <w:proofErr w:type="spellStart"/>
      <w:r w:rsidRPr="00A1748F">
        <w:rPr>
          <w:rFonts w:ascii="Courier New" w:eastAsia="宋体" w:hAnsi="Courier New"/>
          <w:snapToGrid w:val="0"/>
          <w:sz w:val="16"/>
        </w:rPr>
        <w:t>PositioningMeasurementFailureIndication</w:t>
      </w:r>
      <w:proofErr w:type="spellEnd"/>
      <w:r w:rsidRPr="00A1748F">
        <w:rPr>
          <w:rFonts w:ascii="Courier New" w:eastAsia="宋体" w:hAnsi="Courier New"/>
          <w:snapToGrid w:val="0"/>
          <w:sz w:val="16"/>
        </w:rPr>
        <w:t>,</w:t>
      </w:r>
    </w:p>
    <w:p w14:paraId="3C0DA2D3"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id-</w:t>
      </w:r>
      <w:proofErr w:type="spellStart"/>
      <w:r w:rsidRPr="00A1748F">
        <w:rPr>
          <w:rFonts w:ascii="Courier New" w:eastAsia="宋体" w:hAnsi="Courier New"/>
          <w:snapToGrid w:val="0"/>
          <w:sz w:val="16"/>
        </w:rPr>
        <w:t>PositioningMeasurementUpdate</w:t>
      </w:r>
      <w:proofErr w:type="spellEnd"/>
      <w:r w:rsidRPr="00A1748F">
        <w:rPr>
          <w:rFonts w:ascii="Courier New" w:eastAsia="宋体" w:hAnsi="Courier New"/>
          <w:snapToGrid w:val="0"/>
          <w:sz w:val="16"/>
        </w:rPr>
        <w:t>,</w:t>
      </w:r>
    </w:p>
    <w:p w14:paraId="722C5A22"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id-</w:t>
      </w:r>
      <w:proofErr w:type="spellStart"/>
      <w:r w:rsidRPr="00A1748F">
        <w:rPr>
          <w:rFonts w:ascii="Courier New" w:eastAsia="宋体" w:hAnsi="Courier New"/>
          <w:snapToGrid w:val="0"/>
          <w:sz w:val="16"/>
        </w:rPr>
        <w:t>TRPInformationExchange</w:t>
      </w:r>
      <w:proofErr w:type="spellEnd"/>
      <w:r w:rsidRPr="00A1748F">
        <w:rPr>
          <w:rFonts w:ascii="Courier New" w:eastAsia="宋体" w:hAnsi="Courier New"/>
          <w:snapToGrid w:val="0"/>
          <w:sz w:val="16"/>
        </w:rPr>
        <w:t>,</w:t>
      </w:r>
    </w:p>
    <w:p w14:paraId="2A8AB041"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rFonts w:ascii="Courier New" w:eastAsia="宋体" w:hAnsi="Courier New"/>
          <w:noProof/>
          <w:snapToGrid w:val="0"/>
          <w:sz w:val="16"/>
        </w:rPr>
      </w:pPr>
      <w:r w:rsidRPr="00A1748F">
        <w:rPr>
          <w:rFonts w:ascii="Courier New" w:eastAsia="宋体" w:hAnsi="Courier New"/>
          <w:snapToGrid w:val="0"/>
          <w:sz w:val="16"/>
        </w:rPr>
        <w:tab/>
        <w:t>id-</w:t>
      </w:r>
      <w:proofErr w:type="spellStart"/>
      <w:r w:rsidRPr="00A1748F">
        <w:rPr>
          <w:rFonts w:ascii="Courier New" w:eastAsia="宋体" w:hAnsi="Courier New"/>
          <w:snapToGrid w:val="0"/>
          <w:sz w:val="16"/>
        </w:rPr>
        <w:t>PositioningInformationExchange</w:t>
      </w:r>
      <w:proofErr w:type="spellEnd"/>
      <w:r w:rsidRPr="00A1748F">
        <w:rPr>
          <w:rFonts w:ascii="Courier New" w:eastAsia="宋体" w:hAnsi="Courier New"/>
          <w:noProof/>
          <w:snapToGrid w:val="0"/>
          <w:sz w:val="16"/>
        </w:rPr>
        <w:t>,</w:t>
      </w:r>
    </w:p>
    <w:p w14:paraId="259888A7"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noProof/>
          <w:snapToGrid w:val="0"/>
          <w:sz w:val="16"/>
        </w:rPr>
        <w:tab/>
      </w:r>
      <w:r w:rsidRPr="00A1748F">
        <w:rPr>
          <w:rFonts w:ascii="Courier New" w:eastAsia="宋体" w:hAnsi="Courier New"/>
          <w:snapToGrid w:val="0"/>
          <w:sz w:val="16"/>
        </w:rPr>
        <w:t>id-</w:t>
      </w:r>
      <w:proofErr w:type="spellStart"/>
      <w:r w:rsidRPr="00A1748F">
        <w:rPr>
          <w:rFonts w:ascii="Courier New" w:eastAsia="宋体" w:hAnsi="Courier New"/>
          <w:snapToGrid w:val="0"/>
          <w:sz w:val="16"/>
        </w:rPr>
        <w:t>PositioningActivation</w:t>
      </w:r>
      <w:proofErr w:type="spellEnd"/>
      <w:r w:rsidRPr="00A1748F">
        <w:rPr>
          <w:rFonts w:ascii="Courier New" w:eastAsia="宋体" w:hAnsi="Courier New"/>
          <w:snapToGrid w:val="0"/>
          <w:sz w:val="16"/>
        </w:rPr>
        <w:t>,</w:t>
      </w:r>
    </w:p>
    <w:p w14:paraId="67BF3CBE"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rPr>
      </w:pPr>
      <w:r w:rsidRPr="00A1748F">
        <w:rPr>
          <w:rFonts w:ascii="Courier New" w:eastAsia="宋体" w:hAnsi="Courier New"/>
          <w:noProof/>
          <w:snapToGrid w:val="0"/>
          <w:sz w:val="16"/>
        </w:rPr>
        <w:tab/>
        <w:t>id-PositioningDeactivation,</w:t>
      </w:r>
    </w:p>
    <w:p w14:paraId="2E8A2934"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rPr>
      </w:pPr>
      <w:r w:rsidRPr="00A1748F">
        <w:rPr>
          <w:rFonts w:ascii="Courier New" w:eastAsia="宋体" w:hAnsi="Courier New"/>
          <w:noProof/>
          <w:snapToGrid w:val="0"/>
          <w:sz w:val="16"/>
        </w:rPr>
        <w:tab/>
        <w:t>id-PositioningInformationUpdate,</w:t>
      </w:r>
    </w:p>
    <w:p w14:paraId="055B841D"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rFonts w:ascii="Courier New" w:eastAsia="宋体" w:hAnsi="Courier New"/>
          <w:noProof/>
          <w:snapToGrid w:val="0"/>
          <w:sz w:val="16"/>
        </w:rPr>
      </w:pPr>
      <w:r w:rsidRPr="00A1748F">
        <w:rPr>
          <w:rFonts w:ascii="Courier New" w:eastAsia="宋体" w:hAnsi="Courier New"/>
          <w:noProof/>
          <w:snapToGrid w:val="0"/>
          <w:sz w:val="16"/>
        </w:rPr>
        <w:tab/>
        <w:t>id-E-CIDMeasurementInitiation,</w:t>
      </w:r>
    </w:p>
    <w:p w14:paraId="22E8064F"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rFonts w:ascii="Courier New" w:eastAsia="宋体" w:hAnsi="Courier New"/>
          <w:noProof/>
          <w:snapToGrid w:val="0"/>
          <w:sz w:val="16"/>
        </w:rPr>
      </w:pPr>
      <w:r w:rsidRPr="00A1748F">
        <w:rPr>
          <w:rFonts w:ascii="Courier New" w:eastAsia="宋体" w:hAnsi="Courier New"/>
          <w:noProof/>
          <w:snapToGrid w:val="0"/>
          <w:sz w:val="16"/>
        </w:rPr>
        <w:tab/>
        <w:t>id-E-CIDMeasurementFailureIndication,</w:t>
      </w:r>
    </w:p>
    <w:p w14:paraId="3A46B9E6"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rFonts w:ascii="Courier New" w:eastAsia="宋体" w:hAnsi="Courier New"/>
          <w:noProof/>
          <w:snapToGrid w:val="0"/>
          <w:sz w:val="16"/>
        </w:rPr>
      </w:pPr>
      <w:r w:rsidRPr="00A1748F">
        <w:rPr>
          <w:rFonts w:ascii="Courier New" w:eastAsia="宋体" w:hAnsi="Courier New"/>
          <w:noProof/>
          <w:snapToGrid w:val="0"/>
          <w:sz w:val="16"/>
        </w:rPr>
        <w:tab/>
        <w:t>id-E-CIDMeasurementReport,</w:t>
      </w:r>
    </w:p>
    <w:p w14:paraId="4656850C"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5" w:author="Author"/>
          <w:rFonts w:ascii="Courier New" w:eastAsia="宋体" w:hAnsi="Courier New"/>
          <w:noProof/>
          <w:snapToGrid w:val="0"/>
          <w:sz w:val="16"/>
        </w:rPr>
      </w:pPr>
      <w:ins w:id="86" w:author="Author">
        <w:r w:rsidRPr="00A1748F">
          <w:rPr>
            <w:rFonts w:ascii="Courier New" w:eastAsia="宋体" w:hAnsi="Courier New"/>
            <w:noProof/>
            <w:snapToGrid w:val="0"/>
            <w:sz w:val="16"/>
          </w:rPr>
          <w:tab/>
        </w:r>
      </w:ins>
      <w:r w:rsidRPr="00A1748F">
        <w:rPr>
          <w:rFonts w:ascii="Courier New" w:eastAsia="宋体" w:hAnsi="Courier New"/>
          <w:noProof/>
          <w:snapToGrid w:val="0"/>
          <w:sz w:val="16"/>
        </w:rPr>
        <w:t>id-E-CIDMeasurementTermination</w:t>
      </w:r>
      <w:ins w:id="87" w:author="Author">
        <w:r w:rsidRPr="00A1748F">
          <w:rPr>
            <w:rFonts w:ascii="Courier New" w:eastAsia="宋体" w:hAnsi="Courier New"/>
            <w:noProof/>
            <w:snapToGrid w:val="0"/>
            <w:sz w:val="16"/>
          </w:rPr>
          <w:t>,</w:t>
        </w:r>
      </w:ins>
    </w:p>
    <w:p w14:paraId="003AE4B2"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8" w:author="Author"/>
          <w:rFonts w:ascii="Courier New" w:hAnsi="Courier New"/>
          <w:noProof/>
          <w:snapToGrid w:val="0"/>
          <w:sz w:val="16"/>
        </w:rPr>
      </w:pPr>
      <w:ins w:id="89" w:author="Author">
        <w:r w:rsidRPr="00A1748F">
          <w:rPr>
            <w:rFonts w:ascii="Courier New" w:hAnsi="Courier New"/>
            <w:noProof/>
            <w:snapToGrid w:val="0"/>
            <w:sz w:val="16"/>
          </w:rPr>
          <w:tab/>
          <w:t>id-pRSConfigurationExchange,</w:t>
        </w:r>
      </w:ins>
    </w:p>
    <w:p w14:paraId="6E643124"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0" w:author="Author"/>
          <w:rFonts w:ascii="Courier New" w:hAnsi="Courier New"/>
          <w:noProof/>
          <w:snapToGrid w:val="0"/>
          <w:sz w:val="16"/>
        </w:rPr>
      </w:pPr>
      <w:ins w:id="91" w:author="Author">
        <w:r w:rsidRPr="00A1748F">
          <w:rPr>
            <w:rFonts w:ascii="Courier New" w:hAnsi="Courier New"/>
            <w:noProof/>
            <w:snapToGrid w:val="0"/>
            <w:sz w:val="16"/>
          </w:rPr>
          <w:tab/>
          <w:t>id-measurementPreconfiguration,</w:t>
        </w:r>
      </w:ins>
    </w:p>
    <w:p w14:paraId="14BE1FED"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hAnsi="Courier New"/>
          <w:noProof/>
          <w:snapToGrid w:val="0"/>
          <w:sz w:val="16"/>
        </w:rPr>
        <w:tab/>
        <w:t>id-measurementActivation</w:t>
      </w:r>
    </w:p>
    <w:p w14:paraId="5CDB93E6"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
    <w:p w14:paraId="6EC5BF5C"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
    <w:p w14:paraId="334B2056"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FROM F1AP-Constants</w:t>
      </w:r>
    </w:p>
    <w:p w14:paraId="64245D14"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
    <w:p w14:paraId="6213C04D"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ProtocolIE-</w:t>
      </w:r>
      <w:proofErr w:type="gramStart"/>
      <w:r w:rsidRPr="00A1748F">
        <w:rPr>
          <w:rFonts w:ascii="Courier New" w:eastAsia="宋体" w:hAnsi="Courier New"/>
          <w:snapToGrid w:val="0"/>
          <w:sz w:val="16"/>
        </w:rPr>
        <w:t>SingleContainer</w:t>
      </w:r>
      <w:proofErr w:type="spellEnd"/>
      <w:r w:rsidRPr="00A1748F">
        <w:rPr>
          <w:rFonts w:ascii="Courier New" w:eastAsia="宋体" w:hAnsi="Courier New"/>
          <w:snapToGrid w:val="0"/>
          <w:sz w:val="16"/>
        </w:rPr>
        <w:t>{</w:t>
      </w:r>
      <w:proofErr w:type="gramEnd"/>
      <w:r w:rsidRPr="00A1748F">
        <w:rPr>
          <w:rFonts w:ascii="Courier New" w:eastAsia="宋体" w:hAnsi="Courier New"/>
          <w:snapToGrid w:val="0"/>
          <w:sz w:val="16"/>
        </w:rPr>
        <w:t>},</w:t>
      </w:r>
    </w:p>
    <w:p w14:paraId="2AC5235D"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F1AP-PROTOCOL-IES</w:t>
      </w:r>
    </w:p>
    <w:p w14:paraId="67EA7502"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
    <w:p w14:paraId="2897BFD8"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FROM F1AP-Containers;</w:t>
      </w:r>
    </w:p>
    <w:p w14:paraId="60A78D72"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
    <w:p w14:paraId="16EA2F4D"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
    <w:p w14:paraId="31254B21"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 **************************************************************</w:t>
      </w:r>
    </w:p>
    <w:p w14:paraId="7EC006A1"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w:t>
      </w:r>
    </w:p>
    <w:p w14:paraId="27CB3FEE"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 Interface Elementary Procedure Class</w:t>
      </w:r>
    </w:p>
    <w:p w14:paraId="3B60679A"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w:t>
      </w:r>
    </w:p>
    <w:p w14:paraId="7C734620"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 **************************************************************</w:t>
      </w:r>
    </w:p>
    <w:p w14:paraId="6D5628E4"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
    <w:p w14:paraId="1D6BA8FE"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F1AP-ELEMENTARY-</w:t>
      </w:r>
      <w:proofErr w:type="gramStart"/>
      <w:r w:rsidRPr="00A1748F">
        <w:rPr>
          <w:rFonts w:ascii="Courier New" w:eastAsia="宋体" w:hAnsi="Courier New"/>
          <w:snapToGrid w:val="0"/>
          <w:sz w:val="16"/>
        </w:rPr>
        <w:t>PROCEDURE ::=</w:t>
      </w:r>
      <w:proofErr w:type="gramEnd"/>
      <w:r w:rsidRPr="00A1748F">
        <w:rPr>
          <w:rFonts w:ascii="Courier New" w:eastAsia="宋体" w:hAnsi="Courier New"/>
          <w:snapToGrid w:val="0"/>
          <w:sz w:val="16"/>
        </w:rPr>
        <w:t xml:space="preserve"> CLASS {</w:t>
      </w:r>
    </w:p>
    <w:p w14:paraId="463EDCFC"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&amp;</w:t>
      </w:r>
      <w:proofErr w:type="spellStart"/>
      <w:r w:rsidRPr="00A1748F">
        <w:rPr>
          <w:rFonts w:ascii="Courier New" w:eastAsia="宋体" w:hAnsi="Courier New"/>
          <w:snapToGrid w:val="0"/>
          <w:sz w:val="16"/>
        </w:rPr>
        <w:t>InitiatingMessage</w:t>
      </w:r>
      <w:proofErr w:type="spellEnd"/>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t>,</w:t>
      </w:r>
    </w:p>
    <w:p w14:paraId="74B078AD"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&amp;</w:t>
      </w:r>
      <w:proofErr w:type="spellStart"/>
      <w:r w:rsidRPr="00A1748F">
        <w:rPr>
          <w:rFonts w:ascii="Courier New" w:eastAsia="宋体" w:hAnsi="Courier New"/>
          <w:snapToGrid w:val="0"/>
          <w:sz w:val="16"/>
        </w:rPr>
        <w:t>SuccessfulOutcome</w:t>
      </w:r>
      <w:proofErr w:type="spellEnd"/>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t>OPTIONAL,</w:t>
      </w:r>
    </w:p>
    <w:p w14:paraId="3112697A"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&amp;</w:t>
      </w:r>
      <w:proofErr w:type="spellStart"/>
      <w:r w:rsidRPr="00A1748F">
        <w:rPr>
          <w:rFonts w:ascii="Courier New" w:eastAsia="宋体" w:hAnsi="Courier New"/>
          <w:snapToGrid w:val="0"/>
          <w:sz w:val="16"/>
        </w:rPr>
        <w:t>UnsuccessfulOutcome</w:t>
      </w:r>
      <w:proofErr w:type="spellEnd"/>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t>OPTIONAL,</w:t>
      </w:r>
    </w:p>
    <w:p w14:paraId="2A654510"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&amp;</w:t>
      </w:r>
      <w:proofErr w:type="spellStart"/>
      <w:r w:rsidRPr="00A1748F">
        <w:rPr>
          <w:rFonts w:ascii="Courier New" w:eastAsia="宋体" w:hAnsi="Courier New"/>
          <w:snapToGrid w:val="0"/>
          <w:sz w:val="16"/>
        </w:rPr>
        <w:t>procedureCode</w:t>
      </w:r>
      <w:proofErr w:type="spellEnd"/>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proofErr w:type="spellStart"/>
      <w:r w:rsidRPr="00A1748F">
        <w:rPr>
          <w:rFonts w:ascii="Courier New" w:eastAsia="宋体" w:hAnsi="Courier New"/>
          <w:snapToGrid w:val="0"/>
          <w:sz w:val="16"/>
        </w:rPr>
        <w:t>ProcedureCode</w:t>
      </w:r>
      <w:proofErr w:type="spellEnd"/>
      <w:r w:rsidRPr="00A1748F">
        <w:rPr>
          <w:rFonts w:ascii="Courier New" w:eastAsia="宋体" w:hAnsi="Courier New"/>
          <w:snapToGrid w:val="0"/>
          <w:sz w:val="16"/>
        </w:rPr>
        <w:t xml:space="preserve"> </w:t>
      </w:r>
      <w:r w:rsidRPr="00A1748F">
        <w:rPr>
          <w:rFonts w:ascii="Courier New" w:eastAsia="宋体" w:hAnsi="Courier New"/>
          <w:snapToGrid w:val="0"/>
          <w:sz w:val="16"/>
        </w:rPr>
        <w:tab/>
        <w:t>UNIQUE,</w:t>
      </w:r>
    </w:p>
    <w:p w14:paraId="0A174531"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&amp;criticality</w:t>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proofErr w:type="spellStart"/>
      <w:r w:rsidRPr="00A1748F">
        <w:rPr>
          <w:rFonts w:ascii="Courier New" w:eastAsia="宋体" w:hAnsi="Courier New"/>
          <w:snapToGrid w:val="0"/>
          <w:sz w:val="16"/>
        </w:rPr>
        <w:t>Criticality</w:t>
      </w:r>
      <w:proofErr w:type="spellEnd"/>
      <w:r w:rsidRPr="00A1748F">
        <w:rPr>
          <w:rFonts w:ascii="Courier New" w:eastAsia="宋体" w:hAnsi="Courier New"/>
          <w:snapToGrid w:val="0"/>
          <w:sz w:val="16"/>
        </w:rPr>
        <w:t xml:space="preserve"> </w:t>
      </w:r>
      <w:r w:rsidRPr="00A1748F">
        <w:rPr>
          <w:rFonts w:ascii="Courier New" w:eastAsia="宋体" w:hAnsi="Courier New"/>
          <w:snapToGrid w:val="0"/>
          <w:sz w:val="16"/>
        </w:rPr>
        <w:tab/>
        <w:t>DEFAULT ignore</w:t>
      </w:r>
    </w:p>
    <w:p w14:paraId="39C61C21"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w:t>
      </w:r>
    </w:p>
    <w:p w14:paraId="0031E1BA"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WITH SYNTAX {</w:t>
      </w:r>
    </w:p>
    <w:p w14:paraId="14AD57D7"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INITIATING MESSAGE</w:t>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t>&amp;</w:t>
      </w:r>
      <w:proofErr w:type="spellStart"/>
      <w:r w:rsidRPr="00A1748F">
        <w:rPr>
          <w:rFonts w:ascii="Courier New" w:eastAsia="宋体" w:hAnsi="Courier New"/>
          <w:snapToGrid w:val="0"/>
          <w:sz w:val="16"/>
        </w:rPr>
        <w:t>InitiatingMessage</w:t>
      </w:r>
      <w:proofErr w:type="spellEnd"/>
    </w:p>
    <w:p w14:paraId="590FA095"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[SUCCESSFUL OUTCOME</w:t>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t>&amp;</w:t>
      </w:r>
      <w:proofErr w:type="spellStart"/>
      <w:r w:rsidRPr="00A1748F">
        <w:rPr>
          <w:rFonts w:ascii="Courier New" w:eastAsia="宋体" w:hAnsi="Courier New"/>
          <w:snapToGrid w:val="0"/>
          <w:sz w:val="16"/>
        </w:rPr>
        <w:t>SuccessfulOutcome</w:t>
      </w:r>
      <w:proofErr w:type="spellEnd"/>
      <w:r w:rsidRPr="00A1748F">
        <w:rPr>
          <w:rFonts w:ascii="Courier New" w:eastAsia="宋体" w:hAnsi="Courier New"/>
          <w:snapToGrid w:val="0"/>
          <w:sz w:val="16"/>
        </w:rPr>
        <w:t>]</w:t>
      </w:r>
    </w:p>
    <w:p w14:paraId="4790554B"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[UNSUCCESSFUL OUTCOME</w:t>
      </w:r>
      <w:r w:rsidRPr="00A1748F">
        <w:rPr>
          <w:rFonts w:ascii="Courier New" w:eastAsia="宋体" w:hAnsi="Courier New"/>
          <w:snapToGrid w:val="0"/>
          <w:sz w:val="16"/>
        </w:rPr>
        <w:tab/>
      </w:r>
      <w:r w:rsidRPr="00A1748F">
        <w:rPr>
          <w:rFonts w:ascii="Courier New" w:eastAsia="宋体" w:hAnsi="Courier New"/>
          <w:snapToGrid w:val="0"/>
          <w:sz w:val="16"/>
        </w:rPr>
        <w:tab/>
        <w:t>&amp;</w:t>
      </w:r>
      <w:proofErr w:type="spellStart"/>
      <w:r w:rsidRPr="00A1748F">
        <w:rPr>
          <w:rFonts w:ascii="Courier New" w:eastAsia="宋体" w:hAnsi="Courier New"/>
          <w:snapToGrid w:val="0"/>
          <w:sz w:val="16"/>
        </w:rPr>
        <w:t>UnsuccessfulOutcome</w:t>
      </w:r>
      <w:proofErr w:type="spellEnd"/>
      <w:r w:rsidRPr="00A1748F">
        <w:rPr>
          <w:rFonts w:ascii="Courier New" w:eastAsia="宋体" w:hAnsi="Courier New"/>
          <w:snapToGrid w:val="0"/>
          <w:sz w:val="16"/>
        </w:rPr>
        <w:t>]</w:t>
      </w:r>
    </w:p>
    <w:p w14:paraId="0724F026"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PROCEDURE CODE</w:t>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t>&amp;</w:t>
      </w:r>
      <w:proofErr w:type="spellStart"/>
      <w:r w:rsidRPr="00A1748F">
        <w:rPr>
          <w:rFonts w:ascii="Courier New" w:eastAsia="宋体" w:hAnsi="Courier New"/>
          <w:snapToGrid w:val="0"/>
          <w:sz w:val="16"/>
        </w:rPr>
        <w:t>procedureCode</w:t>
      </w:r>
      <w:proofErr w:type="spellEnd"/>
    </w:p>
    <w:p w14:paraId="2F1D8360"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[CRITICALITY</w:t>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t>&amp;criticality]</w:t>
      </w:r>
    </w:p>
    <w:p w14:paraId="1A45BBBD"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w:t>
      </w:r>
    </w:p>
    <w:p w14:paraId="00400E8A"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
    <w:p w14:paraId="347A858C"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 **************************************************************</w:t>
      </w:r>
    </w:p>
    <w:p w14:paraId="5B62154A"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w:t>
      </w:r>
    </w:p>
    <w:p w14:paraId="5CD7A068"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 Interface PDU Definition</w:t>
      </w:r>
    </w:p>
    <w:p w14:paraId="57319E88"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w:t>
      </w:r>
    </w:p>
    <w:p w14:paraId="259B9EB3"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 **************************************************************</w:t>
      </w:r>
    </w:p>
    <w:p w14:paraId="5E2403F4"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
    <w:p w14:paraId="26B89A0F"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F1AP-</w:t>
      </w:r>
      <w:proofErr w:type="gramStart"/>
      <w:r w:rsidRPr="00A1748F">
        <w:rPr>
          <w:rFonts w:ascii="Courier New" w:eastAsia="宋体" w:hAnsi="Courier New"/>
          <w:snapToGrid w:val="0"/>
          <w:sz w:val="16"/>
        </w:rPr>
        <w:t>PDU ::=</w:t>
      </w:r>
      <w:proofErr w:type="gramEnd"/>
      <w:r w:rsidRPr="00A1748F">
        <w:rPr>
          <w:rFonts w:ascii="Courier New" w:eastAsia="宋体" w:hAnsi="Courier New"/>
          <w:snapToGrid w:val="0"/>
          <w:sz w:val="16"/>
        </w:rPr>
        <w:t xml:space="preserve"> CHOICE {</w:t>
      </w:r>
    </w:p>
    <w:p w14:paraId="12FAF2F1"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initiatingMessage</w:t>
      </w:r>
      <w:proofErr w:type="spellEnd"/>
      <w:r w:rsidRPr="00A1748F">
        <w:rPr>
          <w:rFonts w:ascii="Courier New" w:eastAsia="宋体" w:hAnsi="Courier New"/>
          <w:snapToGrid w:val="0"/>
          <w:sz w:val="16"/>
        </w:rPr>
        <w:tab/>
      </w:r>
      <w:proofErr w:type="spellStart"/>
      <w:r w:rsidRPr="00A1748F">
        <w:rPr>
          <w:rFonts w:ascii="Courier New" w:eastAsia="宋体" w:hAnsi="Courier New"/>
          <w:snapToGrid w:val="0"/>
          <w:sz w:val="16"/>
        </w:rPr>
        <w:t>InitiatingMessage</w:t>
      </w:r>
      <w:proofErr w:type="spellEnd"/>
      <w:r w:rsidRPr="00A1748F">
        <w:rPr>
          <w:rFonts w:ascii="Courier New" w:eastAsia="宋体" w:hAnsi="Courier New"/>
          <w:snapToGrid w:val="0"/>
          <w:sz w:val="16"/>
        </w:rPr>
        <w:t>,</w:t>
      </w:r>
    </w:p>
    <w:p w14:paraId="4046B196"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successfulOutcome</w:t>
      </w:r>
      <w:proofErr w:type="spellEnd"/>
      <w:r w:rsidRPr="00A1748F">
        <w:rPr>
          <w:rFonts w:ascii="Courier New" w:eastAsia="宋体" w:hAnsi="Courier New"/>
          <w:snapToGrid w:val="0"/>
          <w:sz w:val="16"/>
        </w:rPr>
        <w:tab/>
      </w:r>
      <w:proofErr w:type="spellStart"/>
      <w:r w:rsidRPr="00A1748F">
        <w:rPr>
          <w:rFonts w:ascii="Courier New" w:eastAsia="宋体" w:hAnsi="Courier New"/>
          <w:snapToGrid w:val="0"/>
          <w:sz w:val="16"/>
        </w:rPr>
        <w:t>SuccessfulOutcome</w:t>
      </w:r>
      <w:proofErr w:type="spellEnd"/>
      <w:r w:rsidRPr="00A1748F">
        <w:rPr>
          <w:rFonts w:ascii="Courier New" w:eastAsia="宋体" w:hAnsi="Courier New"/>
          <w:snapToGrid w:val="0"/>
          <w:sz w:val="16"/>
        </w:rPr>
        <w:t>,</w:t>
      </w:r>
    </w:p>
    <w:p w14:paraId="73179D82"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unsuccessfulOutcome</w:t>
      </w:r>
      <w:proofErr w:type="spellEnd"/>
      <w:r w:rsidRPr="00A1748F">
        <w:rPr>
          <w:rFonts w:ascii="Courier New" w:eastAsia="宋体" w:hAnsi="Courier New"/>
          <w:snapToGrid w:val="0"/>
          <w:sz w:val="16"/>
        </w:rPr>
        <w:tab/>
      </w:r>
      <w:proofErr w:type="spellStart"/>
      <w:r w:rsidRPr="00A1748F">
        <w:rPr>
          <w:rFonts w:ascii="Courier New" w:eastAsia="宋体" w:hAnsi="Courier New"/>
          <w:snapToGrid w:val="0"/>
          <w:sz w:val="16"/>
        </w:rPr>
        <w:t>UnsuccessfulOutcome</w:t>
      </w:r>
      <w:proofErr w:type="spellEnd"/>
      <w:r w:rsidRPr="00A1748F">
        <w:rPr>
          <w:rFonts w:ascii="Courier New" w:eastAsia="宋体" w:hAnsi="Courier New"/>
          <w:snapToGrid w:val="0"/>
          <w:sz w:val="16"/>
        </w:rPr>
        <w:t>,</w:t>
      </w:r>
      <w:r w:rsidRPr="00A1748F">
        <w:rPr>
          <w:rFonts w:ascii="Courier New" w:eastAsia="宋体" w:hAnsi="Courier New"/>
          <w:noProof/>
          <w:sz w:val="16"/>
        </w:rPr>
        <w:t xml:space="preserve"> </w:t>
      </w:r>
    </w:p>
    <w:p w14:paraId="6C027225"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choice-extension</w:t>
      </w:r>
      <w:r w:rsidRPr="00A1748F">
        <w:rPr>
          <w:rFonts w:ascii="Courier New" w:eastAsia="宋体" w:hAnsi="Courier New"/>
          <w:snapToGrid w:val="0"/>
          <w:sz w:val="16"/>
        </w:rPr>
        <w:tab/>
      </w:r>
      <w:proofErr w:type="spellStart"/>
      <w:r w:rsidRPr="00A1748F">
        <w:rPr>
          <w:rFonts w:ascii="Courier New" w:eastAsia="宋体" w:hAnsi="Courier New"/>
          <w:snapToGrid w:val="0"/>
          <w:sz w:val="16"/>
        </w:rPr>
        <w:t>ProtocolIE-SingleContainer</w:t>
      </w:r>
      <w:proofErr w:type="spellEnd"/>
      <w:r w:rsidRPr="00A1748F">
        <w:rPr>
          <w:rFonts w:ascii="Courier New" w:eastAsia="宋体" w:hAnsi="Courier New"/>
          <w:snapToGrid w:val="0"/>
          <w:sz w:val="16"/>
        </w:rPr>
        <w:t xml:space="preserve"> </w:t>
      </w:r>
      <w:proofErr w:type="gramStart"/>
      <w:r w:rsidRPr="00A1748F">
        <w:rPr>
          <w:rFonts w:ascii="Courier New" w:eastAsia="宋体" w:hAnsi="Courier New"/>
          <w:snapToGrid w:val="0"/>
          <w:sz w:val="16"/>
        </w:rPr>
        <w:t>{ {</w:t>
      </w:r>
      <w:proofErr w:type="gramEnd"/>
      <w:r w:rsidRPr="00A1748F">
        <w:rPr>
          <w:rFonts w:ascii="Courier New" w:eastAsia="宋体" w:hAnsi="Courier New"/>
          <w:snapToGrid w:val="0"/>
          <w:sz w:val="16"/>
        </w:rPr>
        <w:t xml:space="preserve"> F1AP-PDU-ExtIEs} }</w:t>
      </w:r>
    </w:p>
    <w:p w14:paraId="34E1E144"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w:t>
      </w:r>
    </w:p>
    <w:p w14:paraId="588BAFDD"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
    <w:p w14:paraId="01E69A0A"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F1AP-PDU-ExtIEs F1AP-PROTOCOL-</w:t>
      </w:r>
      <w:proofErr w:type="gramStart"/>
      <w:r w:rsidRPr="00A1748F">
        <w:rPr>
          <w:rFonts w:ascii="Courier New" w:eastAsia="宋体" w:hAnsi="Courier New"/>
          <w:snapToGrid w:val="0"/>
          <w:sz w:val="16"/>
        </w:rPr>
        <w:t>IES ::=</w:t>
      </w:r>
      <w:proofErr w:type="gramEnd"/>
      <w:r w:rsidRPr="00A1748F">
        <w:rPr>
          <w:rFonts w:ascii="Courier New" w:eastAsia="宋体" w:hAnsi="Courier New"/>
          <w:snapToGrid w:val="0"/>
          <w:sz w:val="16"/>
        </w:rPr>
        <w:t xml:space="preserve"> { -- this extension is not used</w:t>
      </w:r>
    </w:p>
    <w:p w14:paraId="06B02291"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w:t>
      </w:r>
    </w:p>
    <w:p w14:paraId="2E2AB93F"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w:t>
      </w:r>
    </w:p>
    <w:p w14:paraId="38116292"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
    <w:p w14:paraId="0DFF4A94"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roofErr w:type="spellStart"/>
      <w:proofErr w:type="gramStart"/>
      <w:r w:rsidRPr="00A1748F">
        <w:rPr>
          <w:rFonts w:ascii="Courier New" w:eastAsia="宋体" w:hAnsi="Courier New"/>
          <w:snapToGrid w:val="0"/>
          <w:sz w:val="16"/>
        </w:rPr>
        <w:t>InitiatingMessage</w:t>
      </w:r>
      <w:proofErr w:type="spellEnd"/>
      <w:r w:rsidRPr="00A1748F">
        <w:rPr>
          <w:rFonts w:ascii="Courier New" w:eastAsia="宋体" w:hAnsi="Courier New"/>
          <w:snapToGrid w:val="0"/>
          <w:sz w:val="16"/>
        </w:rPr>
        <w:t xml:space="preserve"> ::=</w:t>
      </w:r>
      <w:proofErr w:type="gramEnd"/>
      <w:r w:rsidRPr="00A1748F">
        <w:rPr>
          <w:rFonts w:ascii="Courier New" w:eastAsia="宋体" w:hAnsi="Courier New"/>
          <w:snapToGrid w:val="0"/>
          <w:sz w:val="16"/>
        </w:rPr>
        <w:t xml:space="preserve"> SEQUENCE {</w:t>
      </w:r>
    </w:p>
    <w:p w14:paraId="15DCCF28"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procedureCode</w:t>
      </w:r>
      <w:proofErr w:type="spellEnd"/>
      <w:r w:rsidRPr="00A1748F">
        <w:rPr>
          <w:rFonts w:ascii="Courier New" w:eastAsia="宋体" w:hAnsi="Courier New"/>
          <w:snapToGrid w:val="0"/>
          <w:sz w:val="16"/>
        </w:rPr>
        <w:tab/>
        <w:t>F1AP-ELEMENTARY-</w:t>
      </w:r>
      <w:proofErr w:type="gramStart"/>
      <w:r w:rsidRPr="00A1748F">
        <w:rPr>
          <w:rFonts w:ascii="Courier New" w:eastAsia="宋体" w:hAnsi="Courier New"/>
          <w:snapToGrid w:val="0"/>
          <w:sz w:val="16"/>
        </w:rPr>
        <w:t>PROCEDURE.&amp;</w:t>
      </w:r>
      <w:proofErr w:type="gramEnd"/>
      <w:r w:rsidRPr="00A1748F">
        <w:rPr>
          <w:rFonts w:ascii="Courier New" w:eastAsia="宋体" w:hAnsi="Courier New"/>
          <w:snapToGrid w:val="0"/>
          <w:sz w:val="16"/>
        </w:rPr>
        <w:t>procedureCode</w:t>
      </w:r>
      <w:r w:rsidRPr="00A1748F">
        <w:rPr>
          <w:rFonts w:ascii="Courier New" w:eastAsia="宋体" w:hAnsi="Courier New"/>
          <w:snapToGrid w:val="0"/>
          <w:sz w:val="16"/>
        </w:rPr>
        <w:tab/>
      </w:r>
      <w:r w:rsidRPr="00A1748F">
        <w:rPr>
          <w:rFonts w:ascii="Courier New" w:eastAsia="宋体" w:hAnsi="Courier New"/>
          <w:snapToGrid w:val="0"/>
          <w:sz w:val="16"/>
        </w:rPr>
        <w:tab/>
        <w:t>({F1AP-ELEMENTARY-PROCEDURES}),</w:t>
      </w:r>
    </w:p>
    <w:p w14:paraId="5303FEA2"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criticality</w:t>
      </w:r>
      <w:r w:rsidRPr="00A1748F">
        <w:rPr>
          <w:rFonts w:ascii="Courier New" w:eastAsia="宋体" w:hAnsi="Courier New"/>
          <w:snapToGrid w:val="0"/>
          <w:sz w:val="16"/>
        </w:rPr>
        <w:tab/>
      </w:r>
      <w:r w:rsidRPr="00A1748F">
        <w:rPr>
          <w:rFonts w:ascii="Courier New" w:eastAsia="宋体" w:hAnsi="Courier New"/>
          <w:snapToGrid w:val="0"/>
          <w:sz w:val="16"/>
        </w:rPr>
        <w:tab/>
        <w:t>F1AP-ELEMENTARY-</w:t>
      </w:r>
      <w:proofErr w:type="gramStart"/>
      <w:r w:rsidRPr="00A1748F">
        <w:rPr>
          <w:rFonts w:ascii="Courier New" w:eastAsia="宋体" w:hAnsi="Courier New"/>
          <w:snapToGrid w:val="0"/>
          <w:sz w:val="16"/>
        </w:rPr>
        <w:t>PROCEDURE.&amp;</w:t>
      </w:r>
      <w:proofErr w:type="gramEnd"/>
      <w:r w:rsidRPr="00A1748F">
        <w:rPr>
          <w:rFonts w:ascii="Courier New" w:eastAsia="宋体" w:hAnsi="Courier New"/>
          <w:snapToGrid w:val="0"/>
          <w:sz w:val="16"/>
        </w:rPr>
        <w:t>criticality</w:t>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t>({F1AP-ELEMENTARY-PROCEDURES}{@</w:t>
      </w:r>
      <w:proofErr w:type="spellStart"/>
      <w:r w:rsidRPr="00A1748F">
        <w:rPr>
          <w:rFonts w:ascii="Courier New" w:eastAsia="宋体" w:hAnsi="Courier New"/>
          <w:snapToGrid w:val="0"/>
          <w:sz w:val="16"/>
        </w:rPr>
        <w:t>procedureCode</w:t>
      </w:r>
      <w:proofErr w:type="spellEnd"/>
      <w:r w:rsidRPr="00A1748F">
        <w:rPr>
          <w:rFonts w:ascii="Courier New" w:eastAsia="宋体" w:hAnsi="Courier New"/>
          <w:snapToGrid w:val="0"/>
          <w:sz w:val="16"/>
        </w:rPr>
        <w:t>}),</w:t>
      </w:r>
    </w:p>
    <w:p w14:paraId="5B4C632B"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value</w:t>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t>F1AP-ELEMENTARY-</w:t>
      </w:r>
      <w:proofErr w:type="gramStart"/>
      <w:r w:rsidRPr="00A1748F">
        <w:rPr>
          <w:rFonts w:ascii="Courier New" w:eastAsia="宋体" w:hAnsi="Courier New"/>
          <w:snapToGrid w:val="0"/>
          <w:sz w:val="16"/>
        </w:rPr>
        <w:t>PROCEDURE.&amp;</w:t>
      </w:r>
      <w:proofErr w:type="gramEnd"/>
      <w:r w:rsidRPr="00A1748F">
        <w:rPr>
          <w:rFonts w:ascii="Courier New" w:eastAsia="宋体" w:hAnsi="Courier New"/>
          <w:snapToGrid w:val="0"/>
          <w:sz w:val="16"/>
        </w:rPr>
        <w:t>InitiatingMessage</w:t>
      </w:r>
      <w:r w:rsidRPr="00A1748F">
        <w:rPr>
          <w:rFonts w:ascii="Courier New" w:eastAsia="宋体" w:hAnsi="Courier New"/>
          <w:snapToGrid w:val="0"/>
          <w:sz w:val="16"/>
        </w:rPr>
        <w:tab/>
        <w:t>({F1AP-ELEMENTARY-PROCEDURES}{@</w:t>
      </w:r>
      <w:proofErr w:type="spellStart"/>
      <w:r w:rsidRPr="00A1748F">
        <w:rPr>
          <w:rFonts w:ascii="Courier New" w:eastAsia="宋体" w:hAnsi="Courier New"/>
          <w:snapToGrid w:val="0"/>
          <w:sz w:val="16"/>
        </w:rPr>
        <w:t>procedureCode</w:t>
      </w:r>
      <w:proofErr w:type="spellEnd"/>
      <w:r w:rsidRPr="00A1748F">
        <w:rPr>
          <w:rFonts w:ascii="Courier New" w:eastAsia="宋体" w:hAnsi="Courier New"/>
          <w:snapToGrid w:val="0"/>
          <w:sz w:val="16"/>
        </w:rPr>
        <w:t>})</w:t>
      </w:r>
    </w:p>
    <w:p w14:paraId="1C854C0E"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w:t>
      </w:r>
    </w:p>
    <w:p w14:paraId="40C369FC"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
    <w:p w14:paraId="23C5CB87"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roofErr w:type="spellStart"/>
      <w:proofErr w:type="gramStart"/>
      <w:r w:rsidRPr="00A1748F">
        <w:rPr>
          <w:rFonts w:ascii="Courier New" w:eastAsia="宋体" w:hAnsi="Courier New"/>
          <w:snapToGrid w:val="0"/>
          <w:sz w:val="16"/>
        </w:rPr>
        <w:t>SuccessfulOutcome</w:t>
      </w:r>
      <w:proofErr w:type="spellEnd"/>
      <w:r w:rsidRPr="00A1748F">
        <w:rPr>
          <w:rFonts w:ascii="Courier New" w:eastAsia="宋体" w:hAnsi="Courier New"/>
          <w:snapToGrid w:val="0"/>
          <w:sz w:val="16"/>
        </w:rPr>
        <w:t xml:space="preserve"> ::=</w:t>
      </w:r>
      <w:proofErr w:type="gramEnd"/>
      <w:r w:rsidRPr="00A1748F">
        <w:rPr>
          <w:rFonts w:ascii="Courier New" w:eastAsia="宋体" w:hAnsi="Courier New"/>
          <w:snapToGrid w:val="0"/>
          <w:sz w:val="16"/>
        </w:rPr>
        <w:t xml:space="preserve"> SEQUENCE {</w:t>
      </w:r>
    </w:p>
    <w:p w14:paraId="761DD1DB"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procedureCode</w:t>
      </w:r>
      <w:proofErr w:type="spellEnd"/>
      <w:r w:rsidRPr="00A1748F">
        <w:rPr>
          <w:rFonts w:ascii="Courier New" w:eastAsia="宋体" w:hAnsi="Courier New"/>
          <w:snapToGrid w:val="0"/>
          <w:sz w:val="16"/>
        </w:rPr>
        <w:tab/>
        <w:t>F1AP-ELEMENTARY-</w:t>
      </w:r>
      <w:proofErr w:type="gramStart"/>
      <w:r w:rsidRPr="00A1748F">
        <w:rPr>
          <w:rFonts w:ascii="Courier New" w:eastAsia="宋体" w:hAnsi="Courier New"/>
          <w:snapToGrid w:val="0"/>
          <w:sz w:val="16"/>
        </w:rPr>
        <w:t>PROCEDURE.&amp;</w:t>
      </w:r>
      <w:proofErr w:type="gramEnd"/>
      <w:r w:rsidRPr="00A1748F">
        <w:rPr>
          <w:rFonts w:ascii="Courier New" w:eastAsia="宋体" w:hAnsi="Courier New"/>
          <w:snapToGrid w:val="0"/>
          <w:sz w:val="16"/>
        </w:rPr>
        <w:t>procedureCode</w:t>
      </w:r>
      <w:r w:rsidRPr="00A1748F">
        <w:rPr>
          <w:rFonts w:ascii="Courier New" w:eastAsia="宋体" w:hAnsi="Courier New"/>
          <w:snapToGrid w:val="0"/>
          <w:sz w:val="16"/>
        </w:rPr>
        <w:tab/>
      </w:r>
      <w:r w:rsidRPr="00A1748F">
        <w:rPr>
          <w:rFonts w:ascii="Courier New" w:eastAsia="宋体" w:hAnsi="Courier New"/>
          <w:snapToGrid w:val="0"/>
          <w:sz w:val="16"/>
        </w:rPr>
        <w:tab/>
        <w:t>({F1AP-ELEMENTARY-PROCEDURES}),</w:t>
      </w:r>
    </w:p>
    <w:p w14:paraId="7108BA43"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criticality</w:t>
      </w:r>
      <w:r w:rsidRPr="00A1748F">
        <w:rPr>
          <w:rFonts w:ascii="Courier New" w:eastAsia="宋体" w:hAnsi="Courier New"/>
          <w:snapToGrid w:val="0"/>
          <w:sz w:val="16"/>
        </w:rPr>
        <w:tab/>
      </w:r>
      <w:r w:rsidRPr="00A1748F">
        <w:rPr>
          <w:rFonts w:ascii="Courier New" w:eastAsia="宋体" w:hAnsi="Courier New"/>
          <w:snapToGrid w:val="0"/>
          <w:sz w:val="16"/>
        </w:rPr>
        <w:tab/>
        <w:t>F1AP-ELEMENTARY-</w:t>
      </w:r>
      <w:proofErr w:type="gramStart"/>
      <w:r w:rsidRPr="00A1748F">
        <w:rPr>
          <w:rFonts w:ascii="Courier New" w:eastAsia="宋体" w:hAnsi="Courier New"/>
          <w:snapToGrid w:val="0"/>
          <w:sz w:val="16"/>
        </w:rPr>
        <w:t>PROCEDURE.&amp;</w:t>
      </w:r>
      <w:proofErr w:type="gramEnd"/>
      <w:r w:rsidRPr="00A1748F">
        <w:rPr>
          <w:rFonts w:ascii="Courier New" w:eastAsia="宋体" w:hAnsi="Courier New"/>
          <w:snapToGrid w:val="0"/>
          <w:sz w:val="16"/>
        </w:rPr>
        <w:t>criticality</w:t>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t>({F1AP-ELEMENTARY-PROCEDURES}{@</w:t>
      </w:r>
      <w:proofErr w:type="spellStart"/>
      <w:r w:rsidRPr="00A1748F">
        <w:rPr>
          <w:rFonts w:ascii="Courier New" w:eastAsia="宋体" w:hAnsi="Courier New"/>
          <w:snapToGrid w:val="0"/>
          <w:sz w:val="16"/>
        </w:rPr>
        <w:t>procedureCode</w:t>
      </w:r>
      <w:proofErr w:type="spellEnd"/>
      <w:r w:rsidRPr="00A1748F">
        <w:rPr>
          <w:rFonts w:ascii="Courier New" w:eastAsia="宋体" w:hAnsi="Courier New"/>
          <w:snapToGrid w:val="0"/>
          <w:sz w:val="16"/>
        </w:rPr>
        <w:t>}),</w:t>
      </w:r>
    </w:p>
    <w:p w14:paraId="76DE9858"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value</w:t>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t>F1AP-ELEMENTARY-</w:t>
      </w:r>
      <w:proofErr w:type="gramStart"/>
      <w:r w:rsidRPr="00A1748F">
        <w:rPr>
          <w:rFonts w:ascii="Courier New" w:eastAsia="宋体" w:hAnsi="Courier New"/>
          <w:snapToGrid w:val="0"/>
          <w:sz w:val="16"/>
        </w:rPr>
        <w:t>PROCEDURE.&amp;</w:t>
      </w:r>
      <w:proofErr w:type="gramEnd"/>
      <w:r w:rsidRPr="00A1748F">
        <w:rPr>
          <w:rFonts w:ascii="Courier New" w:eastAsia="宋体" w:hAnsi="Courier New"/>
          <w:snapToGrid w:val="0"/>
          <w:sz w:val="16"/>
        </w:rPr>
        <w:t>SuccessfulOutcome</w:t>
      </w:r>
      <w:r w:rsidRPr="00A1748F">
        <w:rPr>
          <w:rFonts w:ascii="Courier New" w:eastAsia="宋体" w:hAnsi="Courier New"/>
          <w:snapToGrid w:val="0"/>
          <w:sz w:val="16"/>
        </w:rPr>
        <w:tab/>
        <w:t>({F1AP-ELEMENTARY-PROCEDURES}{@</w:t>
      </w:r>
      <w:proofErr w:type="spellStart"/>
      <w:r w:rsidRPr="00A1748F">
        <w:rPr>
          <w:rFonts w:ascii="Courier New" w:eastAsia="宋体" w:hAnsi="Courier New"/>
          <w:snapToGrid w:val="0"/>
          <w:sz w:val="16"/>
        </w:rPr>
        <w:t>procedureCode</w:t>
      </w:r>
      <w:proofErr w:type="spellEnd"/>
      <w:r w:rsidRPr="00A1748F">
        <w:rPr>
          <w:rFonts w:ascii="Courier New" w:eastAsia="宋体" w:hAnsi="Courier New"/>
          <w:snapToGrid w:val="0"/>
          <w:sz w:val="16"/>
        </w:rPr>
        <w:t>})</w:t>
      </w:r>
    </w:p>
    <w:p w14:paraId="5487597C"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w:t>
      </w:r>
    </w:p>
    <w:p w14:paraId="6780CB14"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
    <w:p w14:paraId="52FBA0B8"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roofErr w:type="spellStart"/>
      <w:proofErr w:type="gramStart"/>
      <w:r w:rsidRPr="00A1748F">
        <w:rPr>
          <w:rFonts w:ascii="Courier New" w:eastAsia="宋体" w:hAnsi="Courier New"/>
          <w:snapToGrid w:val="0"/>
          <w:sz w:val="16"/>
        </w:rPr>
        <w:t>UnsuccessfulOutcome</w:t>
      </w:r>
      <w:proofErr w:type="spellEnd"/>
      <w:r w:rsidRPr="00A1748F">
        <w:rPr>
          <w:rFonts w:ascii="Courier New" w:eastAsia="宋体" w:hAnsi="Courier New"/>
          <w:snapToGrid w:val="0"/>
          <w:sz w:val="16"/>
        </w:rPr>
        <w:t xml:space="preserve"> ::=</w:t>
      </w:r>
      <w:proofErr w:type="gramEnd"/>
      <w:r w:rsidRPr="00A1748F">
        <w:rPr>
          <w:rFonts w:ascii="Courier New" w:eastAsia="宋体" w:hAnsi="Courier New"/>
          <w:snapToGrid w:val="0"/>
          <w:sz w:val="16"/>
        </w:rPr>
        <w:t xml:space="preserve"> SEQUENCE {</w:t>
      </w:r>
    </w:p>
    <w:p w14:paraId="1A51A69C"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procedureCode</w:t>
      </w:r>
      <w:proofErr w:type="spellEnd"/>
      <w:r w:rsidRPr="00A1748F">
        <w:rPr>
          <w:rFonts w:ascii="Courier New" w:eastAsia="宋体" w:hAnsi="Courier New"/>
          <w:snapToGrid w:val="0"/>
          <w:sz w:val="16"/>
        </w:rPr>
        <w:tab/>
        <w:t>F1AP-ELEMENTARY-</w:t>
      </w:r>
      <w:proofErr w:type="gramStart"/>
      <w:r w:rsidRPr="00A1748F">
        <w:rPr>
          <w:rFonts w:ascii="Courier New" w:eastAsia="宋体" w:hAnsi="Courier New"/>
          <w:snapToGrid w:val="0"/>
          <w:sz w:val="16"/>
        </w:rPr>
        <w:t>PROCEDURE.&amp;</w:t>
      </w:r>
      <w:proofErr w:type="gramEnd"/>
      <w:r w:rsidRPr="00A1748F">
        <w:rPr>
          <w:rFonts w:ascii="Courier New" w:eastAsia="宋体" w:hAnsi="Courier New"/>
          <w:snapToGrid w:val="0"/>
          <w:sz w:val="16"/>
        </w:rPr>
        <w:t>procedureCode</w:t>
      </w:r>
      <w:r w:rsidRPr="00A1748F">
        <w:rPr>
          <w:rFonts w:ascii="Courier New" w:eastAsia="宋体" w:hAnsi="Courier New"/>
          <w:snapToGrid w:val="0"/>
          <w:sz w:val="16"/>
        </w:rPr>
        <w:tab/>
      </w:r>
      <w:r w:rsidRPr="00A1748F">
        <w:rPr>
          <w:rFonts w:ascii="Courier New" w:eastAsia="宋体" w:hAnsi="Courier New"/>
          <w:snapToGrid w:val="0"/>
          <w:sz w:val="16"/>
        </w:rPr>
        <w:tab/>
        <w:t>({F1AP-ELEMENTARY-PROCEDURES}),</w:t>
      </w:r>
    </w:p>
    <w:p w14:paraId="49717A80"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criticality</w:t>
      </w:r>
      <w:r w:rsidRPr="00A1748F">
        <w:rPr>
          <w:rFonts w:ascii="Courier New" w:eastAsia="宋体" w:hAnsi="Courier New"/>
          <w:snapToGrid w:val="0"/>
          <w:sz w:val="16"/>
        </w:rPr>
        <w:tab/>
      </w:r>
      <w:r w:rsidRPr="00A1748F">
        <w:rPr>
          <w:rFonts w:ascii="Courier New" w:eastAsia="宋体" w:hAnsi="Courier New"/>
          <w:snapToGrid w:val="0"/>
          <w:sz w:val="16"/>
        </w:rPr>
        <w:tab/>
        <w:t>F1AP-ELEMENTARY-</w:t>
      </w:r>
      <w:proofErr w:type="gramStart"/>
      <w:r w:rsidRPr="00A1748F">
        <w:rPr>
          <w:rFonts w:ascii="Courier New" w:eastAsia="宋体" w:hAnsi="Courier New"/>
          <w:snapToGrid w:val="0"/>
          <w:sz w:val="16"/>
        </w:rPr>
        <w:t>PROCEDURE.&amp;</w:t>
      </w:r>
      <w:proofErr w:type="gramEnd"/>
      <w:r w:rsidRPr="00A1748F">
        <w:rPr>
          <w:rFonts w:ascii="Courier New" w:eastAsia="宋体" w:hAnsi="Courier New"/>
          <w:snapToGrid w:val="0"/>
          <w:sz w:val="16"/>
        </w:rPr>
        <w:t>criticality</w:t>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t>({F1AP-ELEMENTARY-PROCEDURES}{@</w:t>
      </w:r>
      <w:proofErr w:type="spellStart"/>
      <w:r w:rsidRPr="00A1748F">
        <w:rPr>
          <w:rFonts w:ascii="Courier New" w:eastAsia="宋体" w:hAnsi="Courier New"/>
          <w:snapToGrid w:val="0"/>
          <w:sz w:val="16"/>
        </w:rPr>
        <w:t>procedureCode</w:t>
      </w:r>
      <w:proofErr w:type="spellEnd"/>
      <w:r w:rsidRPr="00A1748F">
        <w:rPr>
          <w:rFonts w:ascii="Courier New" w:eastAsia="宋体" w:hAnsi="Courier New"/>
          <w:snapToGrid w:val="0"/>
          <w:sz w:val="16"/>
        </w:rPr>
        <w:t>}),</w:t>
      </w:r>
    </w:p>
    <w:p w14:paraId="21755373"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value</w:t>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t>F1AP-ELEMENTARY-</w:t>
      </w:r>
      <w:proofErr w:type="gramStart"/>
      <w:r w:rsidRPr="00A1748F">
        <w:rPr>
          <w:rFonts w:ascii="Courier New" w:eastAsia="宋体" w:hAnsi="Courier New"/>
          <w:snapToGrid w:val="0"/>
          <w:sz w:val="16"/>
        </w:rPr>
        <w:t>PROCEDURE.&amp;</w:t>
      </w:r>
      <w:proofErr w:type="gramEnd"/>
      <w:r w:rsidRPr="00A1748F">
        <w:rPr>
          <w:rFonts w:ascii="Courier New" w:eastAsia="宋体" w:hAnsi="Courier New"/>
          <w:snapToGrid w:val="0"/>
          <w:sz w:val="16"/>
        </w:rPr>
        <w:t>UnsuccessfulOutcome</w:t>
      </w:r>
      <w:r w:rsidRPr="00A1748F">
        <w:rPr>
          <w:rFonts w:ascii="Courier New" w:eastAsia="宋体" w:hAnsi="Courier New"/>
          <w:snapToGrid w:val="0"/>
          <w:sz w:val="16"/>
        </w:rPr>
        <w:tab/>
        <w:t>({F1AP-ELEMENTARY-PROCEDURES}{@</w:t>
      </w:r>
      <w:proofErr w:type="spellStart"/>
      <w:r w:rsidRPr="00A1748F">
        <w:rPr>
          <w:rFonts w:ascii="Courier New" w:eastAsia="宋体" w:hAnsi="Courier New"/>
          <w:snapToGrid w:val="0"/>
          <w:sz w:val="16"/>
        </w:rPr>
        <w:t>procedureCode</w:t>
      </w:r>
      <w:proofErr w:type="spellEnd"/>
      <w:r w:rsidRPr="00A1748F">
        <w:rPr>
          <w:rFonts w:ascii="Courier New" w:eastAsia="宋体" w:hAnsi="Courier New"/>
          <w:snapToGrid w:val="0"/>
          <w:sz w:val="16"/>
        </w:rPr>
        <w:t>})</w:t>
      </w:r>
    </w:p>
    <w:p w14:paraId="2D0F192D"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w:t>
      </w:r>
    </w:p>
    <w:p w14:paraId="3745A83E"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
    <w:p w14:paraId="065424A6"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 **************************************************************</w:t>
      </w:r>
    </w:p>
    <w:p w14:paraId="650EAAC7"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w:t>
      </w:r>
    </w:p>
    <w:p w14:paraId="7EBA7027"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 Interface Elementary Procedure List</w:t>
      </w:r>
    </w:p>
    <w:p w14:paraId="516D7C88"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w:t>
      </w:r>
    </w:p>
    <w:p w14:paraId="704F4AB0"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 **************************************************************</w:t>
      </w:r>
    </w:p>
    <w:p w14:paraId="2CF1479C"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
    <w:p w14:paraId="3F55074F"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F1AP-ELEMENTARY-PROCEDURES F1AP-ELEMENTARY-</w:t>
      </w:r>
      <w:proofErr w:type="gramStart"/>
      <w:r w:rsidRPr="00A1748F">
        <w:rPr>
          <w:rFonts w:ascii="Courier New" w:eastAsia="宋体" w:hAnsi="Courier New"/>
          <w:snapToGrid w:val="0"/>
          <w:sz w:val="16"/>
        </w:rPr>
        <w:t>PROCEDURE ::=</w:t>
      </w:r>
      <w:proofErr w:type="gramEnd"/>
      <w:r w:rsidRPr="00A1748F">
        <w:rPr>
          <w:rFonts w:ascii="Courier New" w:eastAsia="宋体" w:hAnsi="Courier New"/>
          <w:snapToGrid w:val="0"/>
          <w:sz w:val="16"/>
        </w:rPr>
        <w:t xml:space="preserve"> {</w:t>
      </w:r>
    </w:p>
    <w:p w14:paraId="3C064129"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F1AP-ELEMENTARY-PROCEDURES-CLASS-1</w:t>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t>|</w:t>
      </w:r>
    </w:p>
    <w:p w14:paraId="56FE851B"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F1AP-ELEMENTARY-PROCEDURES-CLASS-2,</w:t>
      </w:r>
      <w:r w:rsidRPr="00A1748F">
        <w:rPr>
          <w:rFonts w:ascii="Courier New" w:eastAsia="宋体" w:hAnsi="Courier New"/>
          <w:snapToGrid w:val="0"/>
          <w:sz w:val="16"/>
        </w:rPr>
        <w:tab/>
      </w:r>
    </w:p>
    <w:p w14:paraId="7D453406"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w:t>
      </w:r>
    </w:p>
    <w:p w14:paraId="62E9B480"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w:t>
      </w:r>
    </w:p>
    <w:p w14:paraId="3ABE891D"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
    <w:p w14:paraId="3A9EE59E"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
    <w:p w14:paraId="7CDBAE32"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F1AP-ELEMENTARY-PROCEDURES-CLASS-1 F1AP-ELEMENTARY-</w:t>
      </w:r>
      <w:proofErr w:type="gramStart"/>
      <w:r w:rsidRPr="00A1748F">
        <w:rPr>
          <w:rFonts w:ascii="Courier New" w:eastAsia="宋体" w:hAnsi="Courier New"/>
          <w:snapToGrid w:val="0"/>
          <w:sz w:val="16"/>
        </w:rPr>
        <w:t>PROCEDURE ::=</w:t>
      </w:r>
      <w:proofErr w:type="gramEnd"/>
      <w:r w:rsidRPr="00A1748F">
        <w:rPr>
          <w:rFonts w:ascii="Courier New" w:eastAsia="宋体" w:hAnsi="Courier New"/>
          <w:snapToGrid w:val="0"/>
          <w:sz w:val="16"/>
        </w:rPr>
        <w:t xml:space="preserve"> {</w:t>
      </w:r>
    </w:p>
    <w:p w14:paraId="12B69F2A" w14:textId="77777777" w:rsidR="00E1756F" w:rsidRPr="00A1748F" w:rsidRDefault="00E1756F" w:rsidP="00E1756F">
      <w:pPr>
        <w:tabs>
          <w:tab w:val="left" w:pos="384"/>
          <w:tab w:val="left" w:pos="768"/>
          <w:tab w:val="left" w:pos="1152"/>
          <w:tab w:val="left" w:pos="1536"/>
          <w:tab w:val="left" w:pos="1920"/>
          <w:tab w:val="left" w:pos="2305"/>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reset</w:t>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t>|</w:t>
      </w:r>
    </w:p>
    <w:p w14:paraId="0304D06C"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f1Setup</w:t>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t>|</w:t>
      </w:r>
    </w:p>
    <w:p w14:paraId="6ABC819E"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gNBDUConfigurationUpdate</w:t>
      </w:r>
      <w:proofErr w:type="spellEnd"/>
      <w:r w:rsidRPr="00A1748F">
        <w:rPr>
          <w:rFonts w:ascii="Courier New" w:eastAsia="宋体" w:hAnsi="Courier New"/>
          <w:snapToGrid w:val="0"/>
          <w:sz w:val="16"/>
        </w:rPr>
        <w:tab/>
      </w:r>
      <w:r w:rsidRPr="00A1748F">
        <w:rPr>
          <w:rFonts w:ascii="Courier New" w:eastAsia="宋体" w:hAnsi="Courier New"/>
          <w:snapToGrid w:val="0"/>
          <w:sz w:val="16"/>
        </w:rPr>
        <w:tab/>
        <w:t>|</w:t>
      </w:r>
    </w:p>
    <w:p w14:paraId="5CC5880E"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gNBCUConfigurationUpdate</w:t>
      </w:r>
      <w:proofErr w:type="spellEnd"/>
      <w:r w:rsidRPr="00A1748F">
        <w:rPr>
          <w:rFonts w:ascii="Courier New" w:eastAsia="宋体" w:hAnsi="Courier New"/>
          <w:snapToGrid w:val="0"/>
          <w:sz w:val="16"/>
        </w:rPr>
        <w:tab/>
      </w:r>
      <w:r w:rsidRPr="00A1748F">
        <w:rPr>
          <w:rFonts w:ascii="Courier New" w:eastAsia="宋体" w:hAnsi="Courier New"/>
          <w:snapToGrid w:val="0"/>
          <w:sz w:val="16"/>
        </w:rPr>
        <w:tab/>
        <w:t>|</w:t>
      </w:r>
    </w:p>
    <w:p w14:paraId="21016305"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uEContextSetup</w:t>
      </w:r>
      <w:proofErr w:type="spellEnd"/>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t>|</w:t>
      </w:r>
    </w:p>
    <w:p w14:paraId="4D4079CD"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uEContextRelease</w:t>
      </w:r>
      <w:proofErr w:type="spellEnd"/>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t>|</w:t>
      </w:r>
    </w:p>
    <w:p w14:paraId="3D8D9626"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uEContextModification</w:t>
      </w:r>
      <w:proofErr w:type="spellEnd"/>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t>|</w:t>
      </w:r>
    </w:p>
    <w:p w14:paraId="7BC60020"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uEContextModificationRequired</w:t>
      </w:r>
      <w:proofErr w:type="spellEnd"/>
      <w:r w:rsidRPr="00A1748F">
        <w:rPr>
          <w:rFonts w:ascii="Courier New" w:eastAsia="宋体" w:hAnsi="Courier New"/>
          <w:snapToGrid w:val="0"/>
          <w:sz w:val="16"/>
        </w:rPr>
        <w:tab/>
        <w:t>|</w:t>
      </w:r>
    </w:p>
    <w:p w14:paraId="75FFC109"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writeReplaceWarning</w:t>
      </w:r>
      <w:proofErr w:type="spellEnd"/>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t>|</w:t>
      </w:r>
    </w:p>
    <w:p w14:paraId="6F9D6862" w14:textId="77777777" w:rsidR="00E1756F" w:rsidRPr="00A1748F" w:rsidRDefault="00E1756F" w:rsidP="00E1756F">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pWSCancel</w:t>
      </w:r>
      <w:proofErr w:type="spellEnd"/>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t>|</w:t>
      </w:r>
    </w:p>
    <w:p w14:paraId="04BA6A05" w14:textId="77777777" w:rsidR="00E1756F" w:rsidRPr="00A1748F" w:rsidRDefault="00E1756F" w:rsidP="00E1756F">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rPr>
      </w:pPr>
      <w:r w:rsidRPr="00A1748F">
        <w:rPr>
          <w:rFonts w:ascii="Courier New" w:eastAsia="宋体" w:hAnsi="Courier New"/>
          <w:noProof/>
          <w:snapToGrid w:val="0"/>
          <w:sz w:val="16"/>
        </w:rPr>
        <w:tab/>
        <w:t>gNBDUResourceCoordination</w:t>
      </w:r>
      <w:r w:rsidRPr="00A1748F">
        <w:rPr>
          <w:rFonts w:ascii="Courier New" w:eastAsia="宋体" w:hAnsi="Courier New"/>
          <w:noProof/>
          <w:snapToGrid w:val="0"/>
          <w:sz w:val="16"/>
        </w:rPr>
        <w:tab/>
      </w:r>
      <w:r w:rsidRPr="00A1748F">
        <w:rPr>
          <w:rFonts w:ascii="Courier New" w:eastAsia="宋体" w:hAnsi="Courier New"/>
          <w:noProof/>
          <w:snapToGrid w:val="0"/>
          <w:sz w:val="16"/>
        </w:rPr>
        <w:tab/>
        <w:t>|</w:t>
      </w:r>
    </w:p>
    <w:p w14:paraId="7E820360"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f1Removal</w:t>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t>|</w:t>
      </w:r>
    </w:p>
    <w:p w14:paraId="5CC8779A"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bAPMappingConfiguration</w:t>
      </w:r>
      <w:proofErr w:type="spellEnd"/>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t>|</w:t>
      </w:r>
    </w:p>
    <w:p w14:paraId="11A1475C"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gNBDUResourceConfiguration</w:t>
      </w:r>
      <w:proofErr w:type="spellEnd"/>
      <w:r w:rsidRPr="00A1748F">
        <w:rPr>
          <w:rFonts w:ascii="Courier New" w:eastAsia="宋体" w:hAnsi="Courier New"/>
          <w:snapToGrid w:val="0"/>
          <w:sz w:val="16"/>
        </w:rPr>
        <w:tab/>
      </w:r>
      <w:r w:rsidRPr="00A1748F">
        <w:rPr>
          <w:rFonts w:ascii="Courier New" w:eastAsia="宋体" w:hAnsi="Courier New"/>
          <w:snapToGrid w:val="0"/>
          <w:sz w:val="16"/>
        </w:rPr>
        <w:tab/>
        <w:t>|</w:t>
      </w:r>
    </w:p>
    <w:p w14:paraId="733B43EC"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iABTNLAddressAllocation</w:t>
      </w:r>
      <w:proofErr w:type="spellEnd"/>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t>|</w:t>
      </w:r>
    </w:p>
    <w:p w14:paraId="43A9BB15"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iABUPConfigurationUpdate</w:t>
      </w:r>
      <w:proofErr w:type="spellEnd"/>
      <w:r w:rsidRPr="00A1748F">
        <w:rPr>
          <w:rFonts w:ascii="Courier New" w:eastAsia="宋体" w:hAnsi="Courier New"/>
          <w:snapToGrid w:val="0"/>
          <w:sz w:val="16"/>
        </w:rPr>
        <w:tab/>
      </w:r>
      <w:r w:rsidRPr="00A1748F">
        <w:rPr>
          <w:rFonts w:ascii="Courier New" w:eastAsia="宋体" w:hAnsi="Courier New"/>
          <w:snapToGrid w:val="0"/>
          <w:sz w:val="16"/>
        </w:rPr>
        <w:tab/>
        <w:t>|</w:t>
      </w:r>
    </w:p>
    <w:p w14:paraId="617AE254" w14:textId="77777777" w:rsidR="00E1756F" w:rsidRPr="00A1748F" w:rsidRDefault="00E1756F" w:rsidP="00E1756F">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resourceStatusReportingInitiation</w:t>
      </w:r>
      <w:proofErr w:type="spellEnd"/>
      <w:r w:rsidRPr="00A1748F">
        <w:rPr>
          <w:rFonts w:ascii="Courier New" w:eastAsia="宋体" w:hAnsi="Courier New"/>
          <w:snapToGrid w:val="0"/>
          <w:sz w:val="16"/>
        </w:rPr>
        <w:tab/>
        <w:t>|</w:t>
      </w:r>
    </w:p>
    <w:p w14:paraId="42499837"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positioningMeasurementExchange</w:t>
      </w:r>
      <w:proofErr w:type="spellEnd"/>
      <w:r w:rsidRPr="00A1748F">
        <w:rPr>
          <w:rFonts w:ascii="Courier New" w:eastAsia="宋体" w:hAnsi="Courier New"/>
          <w:snapToGrid w:val="0"/>
          <w:sz w:val="16"/>
        </w:rPr>
        <w:tab/>
        <w:t>|</w:t>
      </w:r>
    </w:p>
    <w:p w14:paraId="1C615ECF"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tRPInformationExchange</w:t>
      </w:r>
      <w:proofErr w:type="spellEnd"/>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noProof/>
          <w:snapToGrid w:val="0"/>
          <w:sz w:val="16"/>
        </w:rPr>
        <w:t>|</w:t>
      </w:r>
    </w:p>
    <w:p w14:paraId="5E7EE318"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rPr>
      </w:pPr>
      <w:r w:rsidRPr="00A1748F">
        <w:rPr>
          <w:rFonts w:ascii="Courier New" w:eastAsia="宋体" w:hAnsi="Courier New"/>
          <w:noProof/>
          <w:snapToGrid w:val="0"/>
          <w:sz w:val="16"/>
        </w:rPr>
        <w:tab/>
      </w:r>
      <w:proofErr w:type="spellStart"/>
      <w:r w:rsidRPr="00A1748F">
        <w:rPr>
          <w:rFonts w:ascii="Courier New" w:eastAsia="宋体" w:hAnsi="Courier New"/>
          <w:snapToGrid w:val="0"/>
          <w:sz w:val="16"/>
        </w:rPr>
        <w:t>positioningInformationExchange</w:t>
      </w:r>
      <w:proofErr w:type="spellEnd"/>
      <w:r w:rsidRPr="00A1748F">
        <w:rPr>
          <w:rFonts w:ascii="Courier New" w:eastAsia="宋体" w:hAnsi="Courier New"/>
          <w:snapToGrid w:val="0"/>
          <w:sz w:val="16"/>
        </w:rPr>
        <w:tab/>
      </w:r>
      <w:r w:rsidRPr="00A1748F">
        <w:rPr>
          <w:rFonts w:ascii="Courier New" w:eastAsia="宋体" w:hAnsi="Courier New"/>
          <w:noProof/>
          <w:snapToGrid w:val="0"/>
          <w:sz w:val="16"/>
        </w:rPr>
        <w:t>|</w:t>
      </w:r>
    </w:p>
    <w:p w14:paraId="44DAFCE4"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rPr>
      </w:pPr>
      <w:r w:rsidRPr="00A1748F">
        <w:rPr>
          <w:rFonts w:ascii="Courier New" w:eastAsia="宋体" w:hAnsi="Courier New"/>
          <w:noProof/>
          <w:snapToGrid w:val="0"/>
          <w:sz w:val="16"/>
        </w:rPr>
        <w:tab/>
        <w:t>positioningActivation</w:t>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t>|</w:t>
      </w:r>
    </w:p>
    <w:p w14:paraId="20248342" w14:textId="77777777" w:rsidR="00E1756F" w:rsidRPr="00A1748F" w:rsidRDefault="00E1756F" w:rsidP="00E1756F">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2" w:author="Author"/>
          <w:rFonts w:ascii="Courier New" w:eastAsia="宋体" w:hAnsi="Courier New"/>
          <w:snapToGrid w:val="0"/>
          <w:sz w:val="16"/>
        </w:rPr>
      </w:pPr>
      <w:ins w:id="93" w:author="Author">
        <w:r w:rsidRPr="00A1748F">
          <w:rPr>
            <w:rFonts w:ascii="Courier New" w:eastAsia="宋体" w:hAnsi="Courier New"/>
            <w:snapToGrid w:val="0"/>
            <w:sz w:val="16"/>
          </w:rPr>
          <w:tab/>
        </w:r>
      </w:ins>
      <w:r w:rsidRPr="00A1748F">
        <w:rPr>
          <w:rFonts w:ascii="Courier New" w:eastAsia="宋体" w:hAnsi="Courier New"/>
          <w:snapToGrid w:val="0"/>
          <w:sz w:val="16"/>
        </w:rPr>
        <w:t>e-</w:t>
      </w:r>
      <w:proofErr w:type="spellStart"/>
      <w:r w:rsidRPr="00A1748F">
        <w:rPr>
          <w:rFonts w:ascii="Courier New" w:eastAsia="宋体" w:hAnsi="Courier New"/>
          <w:snapToGrid w:val="0"/>
          <w:sz w:val="16"/>
        </w:rPr>
        <w:t>CIDMeasurementInitiation</w:t>
      </w:r>
      <w:proofErr w:type="spellEnd"/>
      <w:del w:id="94" w:author="Author">
        <w:r w:rsidRPr="00A1748F" w:rsidDel="00C473CE">
          <w:rPr>
            <w:rFonts w:ascii="Courier New" w:eastAsia="宋体" w:hAnsi="Courier New"/>
            <w:snapToGrid w:val="0"/>
            <w:sz w:val="16"/>
          </w:rPr>
          <w:delText>,</w:delText>
        </w:r>
      </w:del>
      <w:ins w:id="95" w:author="Author">
        <w:r w:rsidRPr="00A1748F">
          <w:rPr>
            <w:rFonts w:ascii="Courier New" w:eastAsia="宋体" w:hAnsi="Courier New"/>
            <w:snapToGrid w:val="0"/>
            <w:sz w:val="16"/>
          </w:rPr>
          <w:tab/>
        </w:r>
        <w:r w:rsidRPr="00A1748F">
          <w:rPr>
            <w:rFonts w:ascii="Courier New" w:eastAsia="宋体" w:hAnsi="Courier New"/>
            <w:snapToGrid w:val="0"/>
            <w:sz w:val="16"/>
          </w:rPr>
          <w:tab/>
          <w:t>|</w:t>
        </w:r>
      </w:ins>
    </w:p>
    <w:p w14:paraId="33CC38F1"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6" w:author="Author"/>
          <w:rFonts w:ascii="Courier New" w:hAnsi="Courier New"/>
          <w:noProof/>
          <w:snapToGrid w:val="0"/>
          <w:sz w:val="16"/>
        </w:rPr>
      </w:pPr>
      <w:ins w:id="97" w:author="Author">
        <w:r w:rsidRPr="00A1748F">
          <w:rPr>
            <w:rFonts w:ascii="Courier New" w:hAnsi="Courier New"/>
            <w:noProof/>
            <w:snapToGrid w:val="0"/>
            <w:sz w:val="16"/>
          </w:rPr>
          <w:tab/>
          <w:t>pRSConfigurationExchange|</w:t>
        </w:r>
      </w:ins>
    </w:p>
    <w:p w14:paraId="3CB157B5" w14:textId="77777777" w:rsidR="00E1756F" w:rsidRPr="00A1748F" w:rsidRDefault="00E1756F" w:rsidP="00E1756F">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hAnsi="Courier New"/>
          <w:noProof/>
          <w:snapToGrid w:val="0"/>
          <w:sz w:val="16"/>
        </w:rPr>
        <w:tab/>
        <w:t>measurementPreconfiguration</w:t>
      </w:r>
      <w:ins w:id="98" w:author="Author">
        <w:r w:rsidRPr="00A1748F">
          <w:rPr>
            <w:rFonts w:ascii="Courier New" w:hAnsi="Courier New"/>
            <w:noProof/>
            <w:snapToGrid w:val="0"/>
            <w:sz w:val="16"/>
          </w:rPr>
          <w:t>,</w:t>
        </w:r>
      </w:ins>
    </w:p>
    <w:p w14:paraId="7A7E92A4"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w:t>
      </w:r>
    </w:p>
    <w:p w14:paraId="64CCA040"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w:t>
      </w:r>
    </w:p>
    <w:p w14:paraId="192CAF10"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
    <w:p w14:paraId="6244BD4C"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F1AP-ELEMENTARY-PROCEDURES-CLASS-2 F1AP-ELEMENTARY-</w:t>
      </w:r>
      <w:proofErr w:type="gramStart"/>
      <w:r w:rsidRPr="00A1748F">
        <w:rPr>
          <w:rFonts w:ascii="Courier New" w:eastAsia="宋体" w:hAnsi="Courier New"/>
          <w:snapToGrid w:val="0"/>
          <w:sz w:val="16"/>
        </w:rPr>
        <w:t>PROCEDURE ::=</w:t>
      </w:r>
      <w:proofErr w:type="gramEnd"/>
      <w:r w:rsidRPr="00A1748F">
        <w:rPr>
          <w:rFonts w:ascii="Courier New" w:eastAsia="宋体" w:hAnsi="Courier New"/>
          <w:snapToGrid w:val="0"/>
          <w:sz w:val="16"/>
        </w:rPr>
        <w:t xml:space="preserve"> {</w:t>
      </w:r>
      <w:r w:rsidRPr="00A1748F">
        <w:rPr>
          <w:rFonts w:ascii="Courier New" w:eastAsia="宋体" w:hAnsi="Courier New"/>
          <w:snapToGrid w:val="0"/>
          <w:sz w:val="16"/>
        </w:rPr>
        <w:tab/>
      </w:r>
    </w:p>
    <w:p w14:paraId="021EE734"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errorIndication</w:t>
      </w:r>
      <w:proofErr w:type="spellEnd"/>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t>|</w:t>
      </w:r>
    </w:p>
    <w:p w14:paraId="76985A27" w14:textId="77777777" w:rsidR="00E1756F" w:rsidRPr="00A1748F" w:rsidRDefault="00E1756F" w:rsidP="00E1756F">
      <w:pPr>
        <w:tabs>
          <w:tab w:val="left" w:pos="384"/>
          <w:tab w:val="left" w:pos="768"/>
          <w:tab w:val="left" w:pos="1152"/>
          <w:tab w:val="left" w:pos="1536"/>
          <w:tab w:val="left" w:pos="1920"/>
          <w:tab w:val="left" w:pos="223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uEContextReleaseRequest</w:t>
      </w:r>
      <w:proofErr w:type="spellEnd"/>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t>|</w:t>
      </w:r>
    </w:p>
    <w:p w14:paraId="4DC78713"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dLRRCMessageTransfer</w:t>
      </w:r>
      <w:proofErr w:type="spellEnd"/>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t>|</w:t>
      </w:r>
    </w:p>
    <w:p w14:paraId="7A95CCE0"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uLRRCMessageTransfer</w:t>
      </w:r>
      <w:proofErr w:type="spellEnd"/>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t>|</w:t>
      </w:r>
    </w:p>
    <w:p w14:paraId="5FE19992"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uEInactivityNotification</w:t>
      </w:r>
      <w:proofErr w:type="spellEnd"/>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t>|</w:t>
      </w:r>
    </w:p>
    <w:p w14:paraId="6CCD5AF7"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privateMessage</w:t>
      </w:r>
      <w:proofErr w:type="spellEnd"/>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t>|</w:t>
      </w:r>
    </w:p>
    <w:p w14:paraId="1D27A946"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initialULRRCMessageTransfer</w:t>
      </w:r>
      <w:proofErr w:type="spellEnd"/>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t>|</w:t>
      </w:r>
    </w:p>
    <w:p w14:paraId="15959981"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systemInformationDelivery</w:t>
      </w:r>
      <w:proofErr w:type="spellEnd"/>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t>|</w:t>
      </w:r>
    </w:p>
    <w:p w14:paraId="272EB0BF"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paging</w:t>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t>|</w:t>
      </w:r>
    </w:p>
    <w:p w14:paraId="453F62C8"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notify</w:t>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t>|</w:t>
      </w:r>
    </w:p>
    <w:p w14:paraId="2BBD72DE"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pWSRestartIndication</w:t>
      </w:r>
      <w:proofErr w:type="spellEnd"/>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t>|</w:t>
      </w:r>
    </w:p>
    <w:p w14:paraId="1DEC6AD1"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pWSFailureIndication</w:t>
      </w:r>
      <w:proofErr w:type="spellEnd"/>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t>|</w:t>
      </w:r>
    </w:p>
    <w:p w14:paraId="11CAA84C"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gNBDUStatusIndication</w:t>
      </w:r>
      <w:proofErr w:type="spellEnd"/>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t>|</w:t>
      </w:r>
    </w:p>
    <w:p w14:paraId="26A73351"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rRCDeliveryReport</w:t>
      </w:r>
      <w:proofErr w:type="spellEnd"/>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t>|</w:t>
      </w:r>
    </w:p>
    <w:p w14:paraId="77687DBE"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networkAccessRateReduction</w:t>
      </w:r>
      <w:proofErr w:type="spellEnd"/>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t>|</w:t>
      </w:r>
    </w:p>
    <w:p w14:paraId="7EACE19F"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A1748F">
        <w:rPr>
          <w:rFonts w:ascii="Courier New" w:eastAsia="宋体" w:hAnsi="Courier New"/>
          <w:snapToGrid w:val="0"/>
          <w:sz w:val="16"/>
        </w:rPr>
        <w:tab/>
      </w:r>
      <w:r w:rsidRPr="00A1748F">
        <w:rPr>
          <w:rFonts w:ascii="Courier New" w:eastAsia="宋体" w:hAnsi="Courier New"/>
          <w:noProof/>
          <w:sz w:val="16"/>
        </w:rPr>
        <w:t>traceStart</w:t>
      </w:r>
      <w:r w:rsidRPr="00A1748F">
        <w:rPr>
          <w:rFonts w:ascii="Courier New" w:eastAsia="宋体" w:hAnsi="Courier New"/>
          <w:noProof/>
          <w:sz w:val="16"/>
        </w:rPr>
        <w:tab/>
      </w:r>
      <w:r w:rsidRPr="00A1748F">
        <w:rPr>
          <w:rFonts w:ascii="Courier New" w:eastAsia="宋体" w:hAnsi="Courier New"/>
          <w:noProof/>
          <w:sz w:val="16"/>
        </w:rPr>
        <w:tab/>
      </w:r>
      <w:r w:rsidRPr="00A1748F">
        <w:rPr>
          <w:rFonts w:ascii="Courier New" w:eastAsia="宋体" w:hAnsi="Courier New"/>
          <w:noProof/>
          <w:sz w:val="16"/>
        </w:rPr>
        <w:tab/>
      </w:r>
      <w:r w:rsidRPr="00A1748F">
        <w:rPr>
          <w:rFonts w:ascii="Courier New" w:eastAsia="宋体" w:hAnsi="Courier New"/>
          <w:noProof/>
          <w:sz w:val="16"/>
        </w:rPr>
        <w:tab/>
      </w:r>
      <w:r w:rsidRPr="00A1748F">
        <w:rPr>
          <w:rFonts w:ascii="Courier New" w:eastAsia="宋体" w:hAnsi="Courier New"/>
          <w:noProof/>
          <w:sz w:val="16"/>
        </w:rPr>
        <w:tab/>
      </w:r>
      <w:r w:rsidRPr="00A1748F">
        <w:rPr>
          <w:rFonts w:ascii="Courier New" w:eastAsia="宋体" w:hAnsi="Courier New"/>
          <w:noProof/>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noProof/>
          <w:sz w:val="16"/>
        </w:rPr>
        <w:t>|</w:t>
      </w:r>
    </w:p>
    <w:p w14:paraId="49589DDA"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A1748F">
        <w:rPr>
          <w:rFonts w:ascii="Courier New" w:eastAsia="宋体" w:hAnsi="Courier New"/>
          <w:snapToGrid w:val="0"/>
          <w:sz w:val="16"/>
        </w:rPr>
        <w:tab/>
      </w:r>
      <w:r w:rsidRPr="00A1748F">
        <w:rPr>
          <w:rFonts w:ascii="Courier New" w:eastAsia="宋体" w:hAnsi="Courier New"/>
          <w:noProof/>
          <w:sz w:val="16"/>
        </w:rPr>
        <w:t>deactivateTrace</w:t>
      </w:r>
      <w:r w:rsidRPr="00A1748F">
        <w:rPr>
          <w:rFonts w:ascii="Courier New" w:eastAsia="宋体" w:hAnsi="Courier New"/>
          <w:noProof/>
          <w:sz w:val="16"/>
        </w:rPr>
        <w:tab/>
      </w:r>
      <w:r w:rsidRPr="00A1748F">
        <w:rPr>
          <w:rFonts w:ascii="Courier New" w:eastAsia="宋体" w:hAnsi="Courier New"/>
          <w:noProof/>
          <w:sz w:val="16"/>
        </w:rPr>
        <w:tab/>
      </w:r>
      <w:r w:rsidRPr="00A1748F">
        <w:rPr>
          <w:rFonts w:ascii="Courier New" w:eastAsia="宋体" w:hAnsi="Courier New"/>
          <w:noProof/>
          <w:sz w:val="16"/>
        </w:rPr>
        <w:tab/>
      </w:r>
      <w:r w:rsidRPr="00A1748F">
        <w:rPr>
          <w:rFonts w:ascii="Courier New" w:eastAsia="宋体" w:hAnsi="Courier New"/>
          <w:noProof/>
          <w:sz w:val="16"/>
        </w:rPr>
        <w:tab/>
      </w:r>
      <w:r w:rsidRPr="00A1748F">
        <w:rPr>
          <w:rFonts w:ascii="Courier New" w:eastAsia="宋体" w:hAnsi="Courier New"/>
          <w:noProof/>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noProof/>
          <w:sz w:val="16"/>
        </w:rPr>
        <w:t>|</w:t>
      </w:r>
    </w:p>
    <w:p w14:paraId="67AC8F3B"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A1748F">
        <w:rPr>
          <w:rFonts w:ascii="Courier New" w:eastAsia="宋体" w:hAnsi="Courier New"/>
          <w:noProof/>
          <w:sz w:val="16"/>
        </w:rPr>
        <w:tab/>
        <w:t>dUCURadioInformationTransfer</w:t>
      </w:r>
      <w:r w:rsidRPr="00A1748F">
        <w:rPr>
          <w:rFonts w:ascii="Courier New" w:eastAsia="宋体" w:hAnsi="Courier New"/>
          <w:noProof/>
          <w:sz w:val="16"/>
        </w:rPr>
        <w:tab/>
      </w:r>
      <w:r w:rsidRPr="00A1748F">
        <w:rPr>
          <w:rFonts w:ascii="Courier New" w:eastAsia="宋体" w:hAnsi="Courier New"/>
          <w:noProof/>
          <w:sz w:val="16"/>
        </w:rPr>
        <w:tab/>
      </w:r>
      <w:r w:rsidRPr="00A1748F">
        <w:rPr>
          <w:rFonts w:ascii="Courier New" w:eastAsia="宋体" w:hAnsi="Courier New"/>
          <w:noProof/>
          <w:sz w:val="16"/>
        </w:rPr>
        <w:tab/>
        <w:t>|</w:t>
      </w:r>
    </w:p>
    <w:p w14:paraId="61FFBEDF"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A1748F">
        <w:rPr>
          <w:rFonts w:ascii="Courier New" w:eastAsia="宋体" w:hAnsi="Courier New"/>
          <w:noProof/>
          <w:sz w:val="16"/>
        </w:rPr>
        <w:tab/>
        <w:t>cUDURadioInformationTransfer</w:t>
      </w:r>
      <w:r w:rsidRPr="00A1748F">
        <w:rPr>
          <w:rFonts w:ascii="Courier New" w:eastAsia="宋体" w:hAnsi="Courier New"/>
          <w:noProof/>
          <w:sz w:val="16"/>
        </w:rPr>
        <w:tab/>
      </w:r>
      <w:r w:rsidRPr="00A1748F">
        <w:rPr>
          <w:rFonts w:ascii="Courier New" w:eastAsia="宋体" w:hAnsi="Courier New"/>
          <w:noProof/>
          <w:sz w:val="16"/>
        </w:rPr>
        <w:tab/>
      </w:r>
      <w:r w:rsidRPr="00A1748F">
        <w:rPr>
          <w:rFonts w:ascii="Courier New" w:eastAsia="宋体" w:hAnsi="Courier New"/>
          <w:noProof/>
          <w:sz w:val="16"/>
        </w:rPr>
        <w:tab/>
        <w:t>|</w:t>
      </w:r>
    </w:p>
    <w:p w14:paraId="2B4A5531"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A1748F">
        <w:rPr>
          <w:rFonts w:ascii="Courier New" w:eastAsia="宋体" w:hAnsi="Courier New"/>
          <w:noProof/>
          <w:sz w:val="16"/>
        </w:rPr>
        <w:tab/>
        <w:t>resourceStatusReporting</w:t>
      </w:r>
      <w:r w:rsidRPr="00A1748F">
        <w:rPr>
          <w:rFonts w:ascii="Courier New" w:eastAsia="宋体" w:hAnsi="Courier New"/>
          <w:noProof/>
          <w:sz w:val="16"/>
        </w:rPr>
        <w:tab/>
      </w:r>
      <w:r w:rsidRPr="00A1748F">
        <w:rPr>
          <w:rFonts w:ascii="Courier New" w:eastAsia="宋体" w:hAnsi="Courier New"/>
          <w:noProof/>
          <w:sz w:val="16"/>
        </w:rPr>
        <w:tab/>
      </w:r>
      <w:r w:rsidRPr="00A1748F">
        <w:rPr>
          <w:rFonts w:ascii="Courier New" w:eastAsia="宋体" w:hAnsi="Courier New"/>
          <w:noProof/>
          <w:sz w:val="16"/>
        </w:rPr>
        <w:tab/>
      </w:r>
      <w:r w:rsidRPr="00A1748F">
        <w:rPr>
          <w:rFonts w:ascii="Courier New" w:eastAsia="宋体" w:hAnsi="Courier New"/>
          <w:noProof/>
          <w:sz w:val="16"/>
        </w:rPr>
        <w:tab/>
      </w:r>
      <w:r w:rsidRPr="00A1748F">
        <w:rPr>
          <w:rFonts w:ascii="Courier New" w:eastAsia="宋体" w:hAnsi="Courier New"/>
          <w:noProof/>
          <w:sz w:val="16"/>
        </w:rPr>
        <w:tab/>
        <w:t>|</w:t>
      </w:r>
    </w:p>
    <w:p w14:paraId="5DB30D05"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A1748F">
        <w:rPr>
          <w:rFonts w:ascii="Courier New" w:eastAsia="宋体" w:hAnsi="Courier New"/>
          <w:noProof/>
          <w:sz w:val="16"/>
        </w:rPr>
        <w:tab/>
      </w:r>
      <w:proofErr w:type="spellStart"/>
      <w:r w:rsidRPr="00A1748F">
        <w:rPr>
          <w:rFonts w:ascii="Courier New" w:eastAsia="宋体" w:hAnsi="Courier New"/>
          <w:snapToGrid w:val="0"/>
          <w:sz w:val="16"/>
        </w:rPr>
        <w:t>accessAndMobilityIndication</w:t>
      </w:r>
      <w:proofErr w:type="spellEnd"/>
      <w:r w:rsidRPr="00A1748F">
        <w:rPr>
          <w:rFonts w:ascii="Courier New" w:eastAsia="宋体" w:hAnsi="Courier New"/>
          <w:noProof/>
          <w:sz w:val="16"/>
        </w:rPr>
        <w:tab/>
      </w:r>
      <w:r w:rsidRPr="00A1748F">
        <w:rPr>
          <w:rFonts w:ascii="Courier New" w:eastAsia="宋体" w:hAnsi="Courier New"/>
          <w:noProof/>
          <w:sz w:val="16"/>
        </w:rPr>
        <w:tab/>
      </w:r>
      <w:r w:rsidRPr="00A1748F">
        <w:rPr>
          <w:rFonts w:ascii="Courier New" w:eastAsia="宋体" w:hAnsi="Courier New"/>
          <w:noProof/>
          <w:sz w:val="16"/>
        </w:rPr>
        <w:tab/>
      </w:r>
      <w:r w:rsidRPr="00A1748F">
        <w:rPr>
          <w:rFonts w:ascii="Courier New" w:eastAsia="宋体" w:hAnsi="Courier New"/>
          <w:noProof/>
          <w:sz w:val="16"/>
        </w:rPr>
        <w:tab/>
        <w:t>|</w:t>
      </w:r>
    </w:p>
    <w:p w14:paraId="390758F3"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A1748F">
        <w:rPr>
          <w:rFonts w:ascii="Courier New" w:eastAsia="宋体" w:hAnsi="Courier New"/>
          <w:noProof/>
          <w:sz w:val="16"/>
        </w:rPr>
        <w:tab/>
        <w:t>referenceTimeInformationReportingControl|</w:t>
      </w:r>
    </w:p>
    <w:p w14:paraId="69EC3DD6"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A1748F">
        <w:rPr>
          <w:rFonts w:ascii="Courier New" w:eastAsia="宋体" w:hAnsi="Courier New"/>
          <w:noProof/>
          <w:sz w:val="16"/>
        </w:rPr>
        <w:tab/>
        <w:t>referenceTimeInformationReport</w:t>
      </w:r>
      <w:r w:rsidRPr="00A1748F">
        <w:rPr>
          <w:rFonts w:ascii="Courier New" w:eastAsia="宋体" w:hAnsi="Courier New"/>
          <w:noProof/>
          <w:sz w:val="16"/>
        </w:rPr>
        <w:tab/>
      </w:r>
      <w:r w:rsidRPr="00A1748F">
        <w:rPr>
          <w:rFonts w:ascii="Courier New" w:eastAsia="宋体" w:hAnsi="Courier New"/>
          <w:noProof/>
          <w:sz w:val="16"/>
        </w:rPr>
        <w:tab/>
      </w:r>
      <w:r w:rsidRPr="00A1748F">
        <w:rPr>
          <w:rFonts w:ascii="Courier New" w:eastAsia="宋体" w:hAnsi="Courier New"/>
          <w:noProof/>
          <w:sz w:val="16"/>
        </w:rPr>
        <w:tab/>
        <w:t>|</w:t>
      </w:r>
    </w:p>
    <w:p w14:paraId="270D3999"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A1748F">
        <w:rPr>
          <w:rFonts w:ascii="Courier New" w:eastAsia="宋体" w:hAnsi="Courier New"/>
          <w:noProof/>
          <w:sz w:val="16"/>
        </w:rPr>
        <w:tab/>
        <w:t>accessSuccess</w:t>
      </w:r>
      <w:r w:rsidRPr="00A1748F">
        <w:rPr>
          <w:rFonts w:ascii="Courier New" w:eastAsia="宋体" w:hAnsi="Courier New"/>
          <w:noProof/>
          <w:sz w:val="16"/>
        </w:rPr>
        <w:tab/>
      </w:r>
      <w:r w:rsidRPr="00A1748F">
        <w:rPr>
          <w:rFonts w:ascii="Courier New" w:eastAsia="宋体" w:hAnsi="Courier New"/>
          <w:noProof/>
          <w:sz w:val="16"/>
        </w:rPr>
        <w:tab/>
      </w:r>
      <w:r w:rsidRPr="00A1748F">
        <w:rPr>
          <w:rFonts w:ascii="Courier New" w:eastAsia="宋体" w:hAnsi="Courier New"/>
          <w:noProof/>
          <w:sz w:val="16"/>
        </w:rPr>
        <w:tab/>
      </w:r>
      <w:r w:rsidRPr="00A1748F">
        <w:rPr>
          <w:rFonts w:ascii="Courier New" w:eastAsia="宋体" w:hAnsi="Courier New"/>
          <w:noProof/>
          <w:sz w:val="16"/>
        </w:rPr>
        <w:tab/>
      </w:r>
      <w:r w:rsidRPr="00A1748F">
        <w:rPr>
          <w:rFonts w:ascii="Courier New" w:eastAsia="宋体" w:hAnsi="Courier New"/>
          <w:noProof/>
          <w:sz w:val="16"/>
        </w:rPr>
        <w:tab/>
      </w:r>
      <w:r w:rsidRPr="00A1748F">
        <w:rPr>
          <w:rFonts w:ascii="Courier New" w:eastAsia="宋体" w:hAnsi="Courier New"/>
          <w:noProof/>
          <w:sz w:val="16"/>
        </w:rPr>
        <w:tab/>
      </w:r>
      <w:r w:rsidRPr="00A1748F">
        <w:rPr>
          <w:rFonts w:ascii="Courier New" w:eastAsia="宋体" w:hAnsi="Courier New"/>
          <w:noProof/>
          <w:sz w:val="16"/>
        </w:rPr>
        <w:tab/>
        <w:t>|</w:t>
      </w:r>
    </w:p>
    <w:p w14:paraId="416769EA"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cellTrafficTrace</w:t>
      </w:r>
      <w:proofErr w:type="spellEnd"/>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noProof/>
          <w:sz w:val="16"/>
        </w:rPr>
        <w:t>|</w:t>
      </w:r>
    </w:p>
    <w:p w14:paraId="37570CDA"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positioningAssistanceInformationControl</w:t>
      </w:r>
      <w:proofErr w:type="spellEnd"/>
      <w:r w:rsidRPr="00A1748F">
        <w:rPr>
          <w:rFonts w:ascii="Courier New" w:eastAsia="宋体" w:hAnsi="Courier New"/>
          <w:snapToGrid w:val="0"/>
          <w:sz w:val="16"/>
        </w:rPr>
        <w:tab/>
      </w:r>
      <w:r w:rsidRPr="00A1748F">
        <w:rPr>
          <w:rFonts w:ascii="Courier New" w:eastAsia="宋体" w:hAnsi="Courier New"/>
          <w:snapToGrid w:val="0"/>
          <w:sz w:val="16"/>
        </w:rPr>
        <w:tab/>
        <w:t>|</w:t>
      </w:r>
    </w:p>
    <w:p w14:paraId="2194CEAE"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positioningAssistanceInformationFeedback</w:t>
      </w:r>
      <w:proofErr w:type="spellEnd"/>
      <w:r w:rsidRPr="00A1748F">
        <w:rPr>
          <w:rFonts w:ascii="Courier New" w:eastAsia="宋体" w:hAnsi="Courier New"/>
          <w:snapToGrid w:val="0"/>
          <w:sz w:val="16"/>
        </w:rPr>
        <w:tab/>
        <w:t>|</w:t>
      </w:r>
    </w:p>
    <w:p w14:paraId="64C9A7A0"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positioningMeasurementReport</w:t>
      </w:r>
      <w:proofErr w:type="spellEnd"/>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t>|</w:t>
      </w:r>
    </w:p>
    <w:p w14:paraId="27308ABB"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positioningMeasurementAbort</w:t>
      </w:r>
      <w:proofErr w:type="spellEnd"/>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t>|</w:t>
      </w:r>
    </w:p>
    <w:p w14:paraId="0C46E71A"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positioningMeasurementFailureIndication</w:t>
      </w:r>
      <w:proofErr w:type="spellEnd"/>
      <w:r w:rsidRPr="00A1748F">
        <w:rPr>
          <w:rFonts w:ascii="Courier New" w:eastAsia="宋体" w:hAnsi="Courier New"/>
          <w:snapToGrid w:val="0"/>
          <w:sz w:val="16"/>
        </w:rPr>
        <w:tab/>
      </w:r>
      <w:r w:rsidRPr="00A1748F">
        <w:rPr>
          <w:rFonts w:ascii="Courier New" w:eastAsia="宋体" w:hAnsi="Courier New"/>
          <w:snapToGrid w:val="0"/>
          <w:sz w:val="16"/>
        </w:rPr>
        <w:tab/>
        <w:t>|</w:t>
      </w:r>
    </w:p>
    <w:p w14:paraId="171C88A5"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positioningMeasurementUpdate</w:t>
      </w:r>
      <w:proofErr w:type="spellEnd"/>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t>|</w:t>
      </w:r>
    </w:p>
    <w:p w14:paraId="3CB2DE42"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positioningDeactivation</w:t>
      </w:r>
      <w:proofErr w:type="spellEnd"/>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noProof/>
          <w:snapToGrid w:val="0"/>
          <w:sz w:val="16"/>
        </w:rPr>
        <w:t>|</w:t>
      </w:r>
    </w:p>
    <w:p w14:paraId="35056C49"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rFonts w:ascii="Courier New" w:eastAsia="宋体" w:hAnsi="Courier New"/>
          <w:noProof/>
          <w:snapToGrid w:val="0"/>
          <w:sz w:val="16"/>
        </w:rPr>
      </w:pPr>
      <w:r w:rsidRPr="00A1748F">
        <w:rPr>
          <w:rFonts w:ascii="Courier New" w:eastAsia="宋体" w:hAnsi="Courier New"/>
          <w:noProof/>
          <w:snapToGrid w:val="0"/>
          <w:sz w:val="16"/>
        </w:rPr>
        <w:tab/>
        <w:t>e-CIDMeasurementFailureIndication</w:t>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t>|</w:t>
      </w:r>
    </w:p>
    <w:p w14:paraId="2C17EBFC"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rFonts w:ascii="Courier New" w:eastAsia="宋体" w:hAnsi="Courier New"/>
          <w:noProof/>
          <w:snapToGrid w:val="0"/>
          <w:sz w:val="16"/>
        </w:rPr>
      </w:pPr>
      <w:r w:rsidRPr="00A1748F">
        <w:rPr>
          <w:rFonts w:ascii="Courier New" w:eastAsia="宋体" w:hAnsi="Courier New"/>
          <w:noProof/>
          <w:snapToGrid w:val="0"/>
          <w:sz w:val="16"/>
        </w:rPr>
        <w:tab/>
        <w:t>e-CIDMeasurementReport</w:t>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t>|</w:t>
      </w:r>
    </w:p>
    <w:p w14:paraId="2CC4F69E"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rFonts w:ascii="Courier New" w:eastAsia="宋体" w:hAnsi="Courier New"/>
          <w:noProof/>
          <w:snapToGrid w:val="0"/>
          <w:sz w:val="16"/>
        </w:rPr>
      </w:pPr>
      <w:r w:rsidRPr="00A1748F">
        <w:rPr>
          <w:rFonts w:ascii="Courier New" w:eastAsia="宋体" w:hAnsi="Courier New"/>
          <w:noProof/>
          <w:snapToGrid w:val="0"/>
          <w:sz w:val="16"/>
        </w:rPr>
        <w:tab/>
        <w:t>e-CIDMeasurementTermination</w:t>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t>|</w:t>
      </w:r>
    </w:p>
    <w:p w14:paraId="1B35DD99"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9" w:author="Author"/>
          <w:rFonts w:ascii="Courier New" w:eastAsia="宋体" w:hAnsi="Courier New"/>
          <w:snapToGrid w:val="0"/>
          <w:sz w:val="16"/>
        </w:rPr>
      </w:pPr>
      <w:ins w:id="100" w:author="Author">
        <w:r w:rsidRPr="00A1748F">
          <w:rPr>
            <w:rFonts w:ascii="Courier New" w:eastAsia="宋体" w:hAnsi="Courier New"/>
            <w:snapToGrid w:val="0"/>
            <w:sz w:val="16"/>
          </w:rPr>
          <w:tab/>
        </w:r>
      </w:ins>
      <w:proofErr w:type="spellStart"/>
      <w:r w:rsidRPr="00A1748F">
        <w:rPr>
          <w:rFonts w:ascii="Courier New" w:eastAsia="宋体" w:hAnsi="Courier New"/>
          <w:snapToGrid w:val="0"/>
          <w:sz w:val="16"/>
        </w:rPr>
        <w:t>positioningInformationUpdate</w:t>
      </w:r>
      <w:proofErr w:type="spellEnd"/>
      <w:ins w:id="101" w:author="Author">
        <w:r w:rsidRPr="00A1748F">
          <w:rPr>
            <w:rFonts w:ascii="Courier New" w:eastAsia="宋体" w:hAnsi="Courier New"/>
            <w:snapToGrid w:val="0"/>
            <w:sz w:val="16"/>
          </w:rPr>
          <w:t>|</w:t>
        </w:r>
      </w:ins>
    </w:p>
    <w:p w14:paraId="7C82F405"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r>
      <w:proofErr w:type="spellStart"/>
      <w:r w:rsidRPr="00A1748F">
        <w:rPr>
          <w:rFonts w:ascii="Courier New" w:eastAsia="宋体" w:hAnsi="Courier New"/>
          <w:snapToGrid w:val="0"/>
          <w:sz w:val="16"/>
        </w:rPr>
        <w:t>measurementActivation</w:t>
      </w:r>
      <w:proofErr w:type="spellEnd"/>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t>,</w:t>
      </w:r>
    </w:p>
    <w:p w14:paraId="46D861EC"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ab/>
        <w:t>...</w:t>
      </w:r>
    </w:p>
    <w:p w14:paraId="7631692E"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w:t>
      </w:r>
    </w:p>
    <w:p w14:paraId="609D10BB"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 **************************************************************</w:t>
      </w:r>
    </w:p>
    <w:p w14:paraId="0497BC11"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w:t>
      </w:r>
    </w:p>
    <w:p w14:paraId="4C167B64"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 Interface Elementary Procedures</w:t>
      </w:r>
    </w:p>
    <w:p w14:paraId="15889368"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w:t>
      </w:r>
    </w:p>
    <w:p w14:paraId="338BBBB9"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 **************************************************************</w:t>
      </w:r>
    </w:p>
    <w:p w14:paraId="12AD71DD"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
    <w:p w14:paraId="22F5F3F8"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reset F1AP-ELEMENTARY-</w:t>
      </w:r>
      <w:proofErr w:type="gramStart"/>
      <w:r w:rsidRPr="00A1748F">
        <w:rPr>
          <w:rFonts w:ascii="Courier New" w:eastAsia="宋体" w:hAnsi="Courier New"/>
          <w:sz w:val="16"/>
        </w:rPr>
        <w:t>PROCEDURE ::=</w:t>
      </w:r>
      <w:proofErr w:type="gramEnd"/>
      <w:r w:rsidRPr="00A1748F">
        <w:rPr>
          <w:rFonts w:ascii="Courier New" w:eastAsia="宋体" w:hAnsi="Courier New"/>
          <w:sz w:val="16"/>
        </w:rPr>
        <w:t xml:space="preserve"> {</w:t>
      </w:r>
    </w:p>
    <w:p w14:paraId="509D2BE9"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INITIATING MESSAGE</w:t>
      </w:r>
      <w:r w:rsidRPr="00A1748F">
        <w:rPr>
          <w:rFonts w:ascii="Courier New" w:eastAsia="宋体" w:hAnsi="Courier New"/>
          <w:sz w:val="16"/>
        </w:rPr>
        <w:tab/>
      </w:r>
      <w:r w:rsidRPr="00A1748F">
        <w:rPr>
          <w:rFonts w:ascii="Courier New" w:eastAsia="宋体" w:hAnsi="Courier New"/>
          <w:sz w:val="16"/>
        </w:rPr>
        <w:tab/>
        <w:t>Reset</w:t>
      </w:r>
    </w:p>
    <w:p w14:paraId="38AA7A0A"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SUCCESSFUL OUTCOME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ResetAcknowledge</w:t>
      </w:r>
      <w:proofErr w:type="spellEnd"/>
    </w:p>
    <w:p w14:paraId="7F1896CA"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PROCEDURE CODE</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proofErr w:type="gramStart"/>
      <w:r w:rsidRPr="00A1748F">
        <w:rPr>
          <w:rFonts w:ascii="Courier New" w:eastAsia="宋体" w:hAnsi="Courier New"/>
          <w:sz w:val="16"/>
        </w:rPr>
        <w:t>id</w:t>
      </w:r>
      <w:proofErr w:type="gramEnd"/>
      <w:r w:rsidRPr="00A1748F">
        <w:rPr>
          <w:rFonts w:ascii="Courier New" w:eastAsia="宋体" w:hAnsi="Courier New"/>
          <w:sz w:val="16"/>
        </w:rPr>
        <w:t>-Reset</w:t>
      </w:r>
    </w:p>
    <w:p w14:paraId="6D5DB652"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CRITICALITY</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reject</w:t>
      </w:r>
    </w:p>
    <w:p w14:paraId="3F285A34"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w:t>
      </w:r>
    </w:p>
    <w:p w14:paraId="0A1964D2"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0B3D7D4C"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f1Setup F1AP-ELEMENTARY-</w:t>
      </w:r>
      <w:proofErr w:type="gramStart"/>
      <w:r w:rsidRPr="00A1748F">
        <w:rPr>
          <w:rFonts w:ascii="Courier New" w:eastAsia="宋体" w:hAnsi="Courier New"/>
          <w:sz w:val="16"/>
        </w:rPr>
        <w:t>PROCEDURE ::=</w:t>
      </w:r>
      <w:proofErr w:type="gramEnd"/>
      <w:r w:rsidRPr="00A1748F">
        <w:rPr>
          <w:rFonts w:ascii="Courier New" w:eastAsia="宋体" w:hAnsi="Courier New"/>
          <w:sz w:val="16"/>
        </w:rPr>
        <w:t xml:space="preserve"> {</w:t>
      </w:r>
    </w:p>
    <w:p w14:paraId="50FC7824"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INITIATING MESSAGE</w:t>
      </w:r>
      <w:r w:rsidRPr="00A1748F">
        <w:rPr>
          <w:rFonts w:ascii="Courier New" w:eastAsia="宋体" w:hAnsi="Courier New"/>
          <w:sz w:val="16"/>
        </w:rPr>
        <w:tab/>
      </w:r>
      <w:r w:rsidRPr="00A1748F">
        <w:rPr>
          <w:rFonts w:ascii="Courier New" w:eastAsia="宋体" w:hAnsi="Courier New"/>
          <w:sz w:val="16"/>
        </w:rPr>
        <w:tab/>
        <w:t>F1SetupRequest</w:t>
      </w:r>
    </w:p>
    <w:p w14:paraId="0099EB60"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SUCCESSFUL OUTCOME</w:t>
      </w:r>
      <w:r w:rsidRPr="00A1748F">
        <w:rPr>
          <w:rFonts w:ascii="Courier New" w:eastAsia="宋体" w:hAnsi="Courier New"/>
          <w:sz w:val="16"/>
        </w:rPr>
        <w:tab/>
      </w:r>
      <w:r w:rsidRPr="00A1748F">
        <w:rPr>
          <w:rFonts w:ascii="Courier New" w:eastAsia="宋体" w:hAnsi="Courier New"/>
          <w:sz w:val="16"/>
        </w:rPr>
        <w:tab/>
        <w:t>F1SetupResponse</w:t>
      </w:r>
    </w:p>
    <w:p w14:paraId="2BE783BD"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UNSUCCESSFUL OUTCOME</w:t>
      </w:r>
      <w:r w:rsidRPr="00A1748F">
        <w:rPr>
          <w:rFonts w:ascii="Courier New" w:eastAsia="宋体" w:hAnsi="Courier New"/>
          <w:sz w:val="16"/>
        </w:rPr>
        <w:tab/>
        <w:t>F1SetupFailure</w:t>
      </w:r>
    </w:p>
    <w:p w14:paraId="6BB5B689"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PROCEDURE CODE</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id-F1Setup</w:t>
      </w:r>
    </w:p>
    <w:p w14:paraId="3528990C"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CRITICALITY</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reject</w:t>
      </w:r>
    </w:p>
    <w:p w14:paraId="7184398C"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w:t>
      </w:r>
    </w:p>
    <w:p w14:paraId="78A0A80B"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465B9552"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roofErr w:type="spellStart"/>
      <w:r w:rsidRPr="00A1748F">
        <w:rPr>
          <w:rFonts w:ascii="Courier New" w:eastAsia="宋体" w:hAnsi="Courier New"/>
          <w:sz w:val="16"/>
        </w:rPr>
        <w:t>gNBDUConfigurationUpdate</w:t>
      </w:r>
      <w:proofErr w:type="spellEnd"/>
      <w:r w:rsidRPr="00A1748F">
        <w:rPr>
          <w:rFonts w:ascii="Courier New" w:eastAsia="宋体" w:hAnsi="Courier New"/>
          <w:sz w:val="16"/>
        </w:rPr>
        <w:t xml:space="preserve"> F1AP-ELEMENTARY-</w:t>
      </w:r>
      <w:proofErr w:type="gramStart"/>
      <w:r w:rsidRPr="00A1748F">
        <w:rPr>
          <w:rFonts w:ascii="Courier New" w:eastAsia="宋体" w:hAnsi="Courier New"/>
          <w:sz w:val="16"/>
        </w:rPr>
        <w:t>PROCEDURE ::=</w:t>
      </w:r>
      <w:proofErr w:type="gramEnd"/>
      <w:r w:rsidRPr="00A1748F">
        <w:rPr>
          <w:rFonts w:ascii="Courier New" w:eastAsia="宋体" w:hAnsi="Courier New"/>
          <w:sz w:val="16"/>
        </w:rPr>
        <w:t xml:space="preserve"> {</w:t>
      </w:r>
    </w:p>
    <w:p w14:paraId="427C5736"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INITIATING MESSAGE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GNBDUConfigurationUpdate</w:t>
      </w:r>
      <w:proofErr w:type="spellEnd"/>
    </w:p>
    <w:p w14:paraId="372A8617"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SUCCESSFUL OUTCOME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GNBDUConfigurationUpdateAcknowledge</w:t>
      </w:r>
      <w:proofErr w:type="spellEnd"/>
    </w:p>
    <w:p w14:paraId="7566E12A"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UNSUCCESSFUL OUTCOME</w:t>
      </w:r>
      <w:r w:rsidRPr="00A1748F">
        <w:rPr>
          <w:rFonts w:ascii="Courier New" w:eastAsia="宋体" w:hAnsi="Courier New"/>
          <w:sz w:val="16"/>
        </w:rPr>
        <w:tab/>
      </w:r>
      <w:proofErr w:type="spellStart"/>
      <w:r w:rsidRPr="00A1748F">
        <w:rPr>
          <w:rFonts w:ascii="Courier New" w:eastAsia="宋体" w:hAnsi="Courier New"/>
          <w:sz w:val="16"/>
        </w:rPr>
        <w:t>GNBDUConfigurationUpdateFailure</w:t>
      </w:r>
      <w:proofErr w:type="spellEnd"/>
    </w:p>
    <w:p w14:paraId="06D90D09"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PROCEDURE CODE</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id-</w:t>
      </w:r>
      <w:proofErr w:type="spellStart"/>
      <w:r w:rsidRPr="00A1748F">
        <w:rPr>
          <w:rFonts w:ascii="Courier New" w:eastAsia="宋体" w:hAnsi="Courier New"/>
          <w:sz w:val="16"/>
        </w:rPr>
        <w:t>gNBDUConfigurationUpdate</w:t>
      </w:r>
      <w:proofErr w:type="spellEnd"/>
    </w:p>
    <w:p w14:paraId="4FD5C0A6"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CRITICALITY</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reject</w:t>
      </w:r>
    </w:p>
    <w:p w14:paraId="564C8ADA"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w:t>
      </w:r>
    </w:p>
    <w:p w14:paraId="5177B246"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77FF028A"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roofErr w:type="spellStart"/>
      <w:r w:rsidRPr="00A1748F">
        <w:rPr>
          <w:rFonts w:ascii="Courier New" w:eastAsia="宋体" w:hAnsi="Courier New"/>
          <w:sz w:val="16"/>
        </w:rPr>
        <w:t>gNBCUConfigurationUpdate</w:t>
      </w:r>
      <w:proofErr w:type="spellEnd"/>
      <w:r w:rsidRPr="00A1748F">
        <w:rPr>
          <w:rFonts w:ascii="Courier New" w:eastAsia="宋体" w:hAnsi="Courier New"/>
          <w:sz w:val="16"/>
        </w:rPr>
        <w:t xml:space="preserve"> F1AP-ELEMENTARY-</w:t>
      </w:r>
      <w:proofErr w:type="gramStart"/>
      <w:r w:rsidRPr="00A1748F">
        <w:rPr>
          <w:rFonts w:ascii="Courier New" w:eastAsia="宋体" w:hAnsi="Courier New"/>
          <w:sz w:val="16"/>
        </w:rPr>
        <w:t>PROCEDURE ::=</w:t>
      </w:r>
      <w:proofErr w:type="gramEnd"/>
      <w:r w:rsidRPr="00A1748F">
        <w:rPr>
          <w:rFonts w:ascii="Courier New" w:eastAsia="宋体" w:hAnsi="Courier New"/>
          <w:sz w:val="16"/>
        </w:rPr>
        <w:t xml:space="preserve"> {</w:t>
      </w:r>
    </w:p>
    <w:p w14:paraId="0D11638B"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INITIATING MESSAGE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GNBCUConfigurationUpdate</w:t>
      </w:r>
      <w:proofErr w:type="spellEnd"/>
    </w:p>
    <w:p w14:paraId="6F248543"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SUCCESSFUL OUTCOME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GNBCUConfigurationUpdateAcknowledge</w:t>
      </w:r>
      <w:proofErr w:type="spellEnd"/>
    </w:p>
    <w:p w14:paraId="67195D43"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UNSUCCESSFUL OUTCOME</w:t>
      </w:r>
      <w:r w:rsidRPr="00A1748F">
        <w:rPr>
          <w:rFonts w:ascii="Courier New" w:eastAsia="宋体" w:hAnsi="Courier New"/>
          <w:sz w:val="16"/>
        </w:rPr>
        <w:tab/>
      </w:r>
      <w:proofErr w:type="spellStart"/>
      <w:r w:rsidRPr="00A1748F">
        <w:rPr>
          <w:rFonts w:ascii="Courier New" w:eastAsia="宋体" w:hAnsi="Courier New"/>
          <w:sz w:val="16"/>
        </w:rPr>
        <w:t>GNBCUConfigurationUpdateFailure</w:t>
      </w:r>
      <w:proofErr w:type="spellEnd"/>
    </w:p>
    <w:p w14:paraId="531BD258"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PROCEDURE CODE</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id-</w:t>
      </w:r>
      <w:proofErr w:type="spellStart"/>
      <w:r w:rsidRPr="00A1748F">
        <w:rPr>
          <w:rFonts w:ascii="Courier New" w:eastAsia="宋体" w:hAnsi="Courier New"/>
          <w:sz w:val="16"/>
        </w:rPr>
        <w:t>gNBCUConfigurationUpdate</w:t>
      </w:r>
      <w:proofErr w:type="spellEnd"/>
    </w:p>
    <w:p w14:paraId="6D614F3C"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CRITICALITY</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reject</w:t>
      </w:r>
    </w:p>
    <w:p w14:paraId="4929A5C2"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w:t>
      </w:r>
    </w:p>
    <w:p w14:paraId="5DC8F225"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00FE5A26"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roofErr w:type="spellStart"/>
      <w:r w:rsidRPr="00A1748F">
        <w:rPr>
          <w:rFonts w:ascii="Courier New" w:eastAsia="宋体" w:hAnsi="Courier New"/>
          <w:sz w:val="16"/>
        </w:rPr>
        <w:t>uEContextSetup</w:t>
      </w:r>
      <w:proofErr w:type="spellEnd"/>
      <w:r w:rsidRPr="00A1748F">
        <w:rPr>
          <w:rFonts w:ascii="Courier New" w:eastAsia="宋体" w:hAnsi="Courier New"/>
          <w:sz w:val="16"/>
        </w:rPr>
        <w:t xml:space="preserve"> F1AP-ELEMENTARY-</w:t>
      </w:r>
      <w:proofErr w:type="gramStart"/>
      <w:r w:rsidRPr="00A1748F">
        <w:rPr>
          <w:rFonts w:ascii="Courier New" w:eastAsia="宋体" w:hAnsi="Courier New"/>
          <w:sz w:val="16"/>
        </w:rPr>
        <w:t>PROCEDURE ::=</w:t>
      </w:r>
      <w:proofErr w:type="gramEnd"/>
      <w:r w:rsidRPr="00A1748F">
        <w:rPr>
          <w:rFonts w:ascii="Courier New" w:eastAsia="宋体" w:hAnsi="Courier New"/>
          <w:sz w:val="16"/>
        </w:rPr>
        <w:t xml:space="preserve"> {</w:t>
      </w:r>
    </w:p>
    <w:p w14:paraId="38D51C14"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INITIATING MESSAGE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UEContextSetupRequest</w:t>
      </w:r>
      <w:proofErr w:type="spellEnd"/>
    </w:p>
    <w:p w14:paraId="62A2EE8D"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SUCCESSFUL OUTCOME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UEContextSetupResponse</w:t>
      </w:r>
      <w:proofErr w:type="spellEnd"/>
    </w:p>
    <w:p w14:paraId="1FA680E0"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UNSUCCESSFUL OUTCOME</w:t>
      </w:r>
      <w:r w:rsidRPr="00A1748F">
        <w:rPr>
          <w:rFonts w:ascii="Courier New" w:eastAsia="宋体" w:hAnsi="Courier New"/>
          <w:sz w:val="16"/>
        </w:rPr>
        <w:tab/>
      </w:r>
      <w:proofErr w:type="spellStart"/>
      <w:r w:rsidRPr="00A1748F">
        <w:rPr>
          <w:rFonts w:ascii="Courier New" w:eastAsia="宋体" w:hAnsi="Courier New"/>
          <w:sz w:val="16"/>
        </w:rPr>
        <w:t>UEContextSetupFailure</w:t>
      </w:r>
      <w:proofErr w:type="spellEnd"/>
    </w:p>
    <w:p w14:paraId="51AAC932"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PROCEDURE CODE</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id-</w:t>
      </w:r>
      <w:proofErr w:type="spellStart"/>
      <w:r w:rsidRPr="00A1748F">
        <w:rPr>
          <w:rFonts w:ascii="Courier New" w:eastAsia="宋体" w:hAnsi="Courier New"/>
          <w:sz w:val="16"/>
        </w:rPr>
        <w:t>UEContextSetup</w:t>
      </w:r>
      <w:proofErr w:type="spellEnd"/>
    </w:p>
    <w:p w14:paraId="1FF5695E"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CRITICALITY</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reject</w:t>
      </w:r>
    </w:p>
    <w:p w14:paraId="24D80BB3"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w:t>
      </w:r>
    </w:p>
    <w:p w14:paraId="0F458F9F"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7AA38613"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roofErr w:type="spellStart"/>
      <w:r w:rsidRPr="00A1748F">
        <w:rPr>
          <w:rFonts w:ascii="Courier New" w:eastAsia="宋体" w:hAnsi="Courier New"/>
          <w:sz w:val="16"/>
        </w:rPr>
        <w:t>uEContextRelease</w:t>
      </w:r>
      <w:proofErr w:type="spellEnd"/>
      <w:r w:rsidRPr="00A1748F">
        <w:rPr>
          <w:rFonts w:ascii="Courier New" w:eastAsia="宋体" w:hAnsi="Courier New"/>
          <w:sz w:val="16"/>
        </w:rPr>
        <w:t xml:space="preserve"> F1AP-ELEMENTARY-</w:t>
      </w:r>
      <w:proofErr w:type="gramStart"/>
      <w:r w:rsidRPr="00A1748F">
        <w:rPr>
          <w:rFonts w:ascii="Courier New" w:eastAsia="宋体" w:hAnsi="Courier New"/>
          <w:sz w:val="16"/>
        </w:rPr>
        <w:t>PROCEDURE ::=</w:t>
      </w:r>
      <w:proofErr w:type="gramEnd"/>
      <w:r w:rsidRPr="00A1748F">
        <w:rPr>
          <w:rFonts w:ascii="Courier New" w:eastAsia="宋体" w:hAnsi="Courier New"/>
          <w:sz w:val="16"/>
        </w:rPr>
        <w:t xml:space="preserve"> {</w:t>
      </w:r>
    </w:p>
    <w:p w14:paraId="6E5B7365"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INITIATING MESSAGE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UEContextReleaseCommand</w:t>
      </w:r>
      <w:proofErr w:type="spellEnd"/>
    </w:p>
    <w:p w14:paraId="4566EA7E"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SUCCESSFUL OUTCOME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UEContextReleaseComplete</w:t>
      </w:r>
      <w:proofErr w:type="spellEnd"/>
    </w:p>
    <w:p w14:paraId="183EC6E8"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PROCEDURE CODE</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id-</w:t>
      </w:r>
      <w:proofErr w:type="spellStart"/>
      <w:r w:rsidRPr="00A1748F">
        <w:rPr>
          <w:rFonts w:ascii="Courier New" w:eastAsia="宋体" w:hAnsi="Courier New"/>
          <w:sz w:val="16"/>
        </w:rPr>
        <w:t>UEContextRelease</w:t>
      </w:r>
      <w:proofErr w:type="spellEnd"/>
    </w:p>
    <w:p w14:paraId="3B6171AC"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CRITICALITY</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reject</w:t>
      </w:r>
    </w:p>
    <w:p w14:paraId="2452A096"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w:t>
      </w:r>
    </w:p>
    <w:p w14:paraId="10E770D0"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19DF98A2"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roofErr w:type="spellStart"/>
      <w:r w:rsidRPr="00A1748F">
        <w:rPr>
          <w:rFonts w:ascii="Courier New" w:eastAsia="宋体" w:hAnsi="Courier New"/>
          <w:sz w:val="16"/>
        </w:rPr>
        <w:t>uEContextModification</w:t>
      </w:r>
      <w:proofErr w:type="spellEnd"/>
      <w:r w:rsidRPr="00A1748F">
        <w:rPr>
          <w:rFonts w:ascii="Courier New" w:eastAsia="宋体" w:hAnsi="Courier New"/>
          <w:sz w:val="16"/>
        </w:rPr>
        <w:t xml:space="preserve"> F1AP-ELEMENTARY-</w:t>
      </w:r>
      <w:proofErr w:type="gramStart"/>
      <w:r w:rsidRPr="00A1748F">
        <w:rPr>
          <w:rFonts w:ascii="Courier New" w:eastAsia="宋体" w:hAnsi="Courier New"/>
          <w:sz w:val="16"/>
        </w:rPr>
        <w:t>PROCEDURE ::=</w:t>
      </w:r>
      <w:proofErr w:type="gramEnd"/>
      <w:r w:rsidRPr="00A1748F">
        <w:rPr>
          <w:rFonts w:ascii="Courier New" w:eastAsia="宋体" w:hAnsi="Courier New"/>
          <w:sz w:val="16"/>
        </w:rPr>
        <w:t xml:space="preserve"> {</w:t>
      </w:r>
    </w:p>
    <w:p w14:paraId="31EF33C1"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INITIATING MESSAGE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UEContextModificationRequest</w:t>
      </w:r>
      <w:proofErr w:type="spellEnd"/>
    </w:p>
    <w:p w14:paraId="40A12FBB"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SUCCESSFUL OUTCOME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UEContextModificationResponse</w:t>
      </w:r>
      <w:proofErr w:type="spellEnd"/>
    </w:p>
    <w:p w14:paraId="02B0F0C1"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UNSUCCESSFUL OUTCOME</w:t>
      </w:r>
      <w:r w:rsidRPr="00A1748F">
        <w:rPr>
          <w:rFonts w:ascii="Courier New" w:eastAsia="宋体" w:hAnsi="Courier New"/>
          <w:sz w:val="16"/>
        </w:rPr>
        <w:tab/>
      </w:r>
      <w:proofErr w:type="spellStart"/>
      <w:r w:rsidRPr="00A1748F">
        <w:rPr>
          <w:rFonts w:ascii="Courier New" w:eastAsia="宋体" w:hAnsi="Courier New"/>
          <w:sz w:val="16"/>
        </w:rPr>
        <w:t>UEContextModificationFailure</w:t>
      </w:r>
      <w:proofErr w:type="spellEnd"/>
    </w:p>
    <w:p w14:paraId="5910CB18"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PROCEDURE CODE</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id-</w:t>
      </w:r>
      <w:proofErr w:type="spellStart"/>
      <w:r w:rsidRPr="00A1748F">
        <w:rPr>
          <w:rFonts w:ascii="Courier New" w:eastAsia="宋体" w:hAnsi="Courier New"/>
          <w:sz w:val="16"/>
        </w:rPr>
        <w:t>UEContextModification</w:t>
      </w:r>
      <w:proofErr w:type="spellEnd"/>
    </w:p>
    <w:p w14:paraId="744C2D49"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CRITICALITY</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reject</w:t>
      </w:r>
    </w:p>
    <w:p w14:paraId="29724AFF"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w:t>
      </w:r>
    </w:p>
    <w:p w14:paraId="20B3EDAF"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31B20C45"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roofErr w:type="spellStart"/>
      <w:r w:rsidRPr="00A1748F">
        <w:rPr>
          <w:rFonts w:ascii="Courier New" w:eastAsia="宋体" w:hAnsi="Courier New"/>
          <w:sz w:val="16"/>
        </w:rPr>
        <w:t>uEContextModificationRequired</w:t>
      </w:r>
      <w:proofErr w:type="spellEnd"/>
      <w:r w:rsidRPr="00A1748F">
        <w:rPr>
          <w:rFonts w:ascii="Courier New" w:eastAsia="宋体" w:hAnsi="Courier New"/>
          <w:sz w:val="16"/>
        </w:rPr>
        <w:t xml:space="preserve"> F1AP-ELEMENTARY-</w:t>
      </w:r>
      <w:proofErr w:type="gramStart"/>
      <w:r w:rsidRPr="00A1748F">
        <w:rPr>
          <w:rFonts w:ascii="Courier New" w:eastAsia="宋体" w:hAnsi="Courier New"/>
          <w:sz w:val="16"/>
        </w:rPr>
        <w:t>PROCEDURE ::=</w:t>
      </w:r>
      <w:proofErr w:type="gramEnd"/>
      <w:r w:rsidRPr="00A1748F">
        <w:rPr>
          <w:rFonts w:ascii="Courier New" w:eastAsia="宋体" w:hAnsi="Courier New"/>
          <w:sz w:val="16"/>
        </w:rPr>
        <w:t xml:space="preserve"> {</w:t>
      </w:r>
    </w:p>
    <w:p w14:paraId="168D87AA"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INITIATING MESSAGE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UEContextModificationRequired</w:t>
      </w:r>
      <w:proofErr w:type="spellEnd"/>
    </w:p>
    <w:p w14:paraId="4E9A3B01"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SUCCESSFUL OUTCOME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UEContextModificationConfirm</w:t>
      </w:r>
      <w:proofErr w:type="spellEnd"/>
    </w:p>
    <w:p w14:paraId="0DD682B0"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UNSUCCESSFUL OUTCOME</w:t>
      </w:r>
      <w:r w:rsidRPr="00A1748F">
        <w:rPr>
          <w:rFonts w:ascii="Courier New" w:eastAsia="宋体" w:hAnsi="Courier New"/>
          <w:sz w:val="16"/>
        </w:rPr>
        <w:tab/>
      </w:r>
      <w:proofErr w:type="spellStart"/>
      <w:r w:rsidRPr="00A1748F">
        <w:rPr>
          <w:rFonts w:ascii="Courier New" w:eastAsia="宋体" w:hAnsi="Courier New"/>
          <w:sz w:val="16"/>
        </w:rPr>
        <w:t>UEContextModificationRefuse</w:t>
      </w:r>
      <w:proofErr w:type="spellEnd"/>
    </w:p>
    <w:p w14:paraId="79604DEF"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PROCEDURE CODE</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id-</w:t>
      </w:r>
      <w:proofErr w:type="spellStart"/>
      <w:r w:rsidRPr="00A1748F">
        <w:rPr>
          <w:rFonts w:ascii="Courier New" w:eastAsia="宋体" w:hAnsi="Courier New"/>
          <w:sz w:val="16"/>
        </w:rPr>
        <w:t>UEContextModificationRequired</w:t>
      </w:r>
      <w:proofErr w:type="spellEnd"/>
    </w:p>
    <w:p w14:paraId="7E9ACC45"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CRITICALITY</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reject</w:t>
      </w:r>
    </w:p>
    <w:p w14:paraId="139B7C6A"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w:t>
      </w:r>
    </w:p>
    <w:p w14:paraId="4F00A009"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66085594"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roofErr w:type="spellStart"/>
      <w:r w:rsidRPr="00A1748F">
        <w:rPr>
          <w:rFonts w:ascii="Courier New" w:eastAsia="宋体" w:hAnsi="Courier New"/>
          <w:sz w:val="16"/>
        </w:rPr>
        <w:t>writeReplaceWarning</w:t>
      </w:r>
      <w:proofErr w:type="spellEnd"/>
      <w:r w:rsidRPr="00A1748F">
        <w:rPr>
          <w:rFonts w:ascii="Courier New" w:eastAsia="宋体" w:hAnsi="Courier New"/>
          <w:sz w:val="16"/>
        </w:rPr>
        <w:t xml:space="preserve"> F1AP-ELEMENTARY-</w:t>
      </w:r>
      <w:proofErr w:type="gramStart"/>
      <w:r w:rsidRPr="00A1748F">
        <w:rPr>
          <w:rFonts w:ascii="Courier New" w:eastAsia="宋体" w:hAnsi="Courier New"/>
          <w:sz w:val="16"/>
        </w:rPr>
        <w:t>PROCEDURE ::=</w:t>
      </w:r>
      <w:proofErr w:type="gramEnd"/>
      <w:r w:rsidRPr="00A1748F">
        <w:rPr>
          <w:rFonts w:ascii="Courier New" w:eastAsia="宋体" w:hAnsi="Courier New"/>
          <w:sz w:val="16"/>
        </w:rPr>
        <w:t xml:space="preserve"> {</w:t>
      </w:r>
    </w:p>
    <w:p w14:paraId="68C80693"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INITIATING MESSAGE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WriteReplaceWarningRequest</w:t>
      </w:r>
      <w:proofErr w:type="spellEnd"/>
    </w:p>
    <w:p w14:paraId="5CB12040"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SUCCESSFUL OUTCOME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WriteReplaceWarningResponse</w:t>
      </w:r>
      <w:proofErr w:type="spellEnd"/>
    </w:p>
    <w:p w14:paraId="122F11D7"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PROCEDURE CODE</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id-</w:t>
      </w:r>
      <w:proofErr w:type="spellStart"/>
      <w:r w:rsidRPr="00A1748F">
        <w:rPr>
          <w:rFonts w:ascii="Courier New" w:eastAsia="宋体" w:hAnsi="Courier New"/>
          <w:sz w:val="16"/>
        </w:rPr>
        <w:t>WriteReplaceWarning</w:t>
      </w:r>
      <w:proofErr w:type="spellEnd"/>
    </w:p>
    <w:p w14:paraId="32CC2FBC"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CRITICALITY</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reject</w:t>
      </w:r>
    </w:p>
    <w:p w14:paraId="5E5015D6"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w:t>
      </w:r>
    </w:p>
    <w:p w14:paraId="4162AB14"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0149ED2B"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roofErr w:type="spellStart"/>
      <w:r w:rsidRPr="00A1748F">
        <w:rPr>
          <w:rFonts w:ascii="Courier New" w:eastAsia="宋体" w:hAnsi="Courier New"/>
          <w:sz w:val="16"/>
        </w:rPr>
        <w:t>pWSCancel</w:t>
      </w:r>
      <w:proofErr w:type="spellEnd"/>
      <w:r w:rsidRPr="00A1748F">
        <w:rPr>
          <w:rFonts w:ascii="Courier New" w:eastAsia="宋体" w:hAnsi="Courier New"/>
          <w:sz w:val="16"/>
        </w:rPr>
        <w:t xml:space="preserve"> F1AP-ELEMENTARY-</w:t>
      </w:r>
      <w:proofErr w:type="gramStart"/>
      <w:r w:rsidRPr="00A1748F">
        <w:rPr>
          <w:rFonts w:ascii="Courier New" w:eastAsia="宋体" w:hAnsi="Courier New"/>
          <w:sz w:val="16"/>
        </w:rPr>
        <w:t>PROCEDURE ::=</w:t>
      </w:r>
      <w:proofErr w:type="gramEnd"/>
      <w:r w:rsidRPr="00A1748F">
        <w:rPr>
          <w:rFonts w:ascii="Courier New" w:eastAsia="宋体" w:hAnsi="Courier New"/>
          <w:sz w:val="16"/>
        </w:rPr>
        <w:t xml:space="preserve"> {</w:t>
      </w:r>
    </w:p>
    <w:p w14:paraId="0C1C485E"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INITIATING MESSAGE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PWSCancelRequest</w:t>
      </w:r>
      <w:proofErr w:type="spellEnd"/>
    </w:p>
    <w:p w14:paraId="3410E50A"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SUCCESSFUL OUTCOME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PWSCancelResponse</w:t>
      </w:r>
      <w:proofErr w:type="spellEnd"/>
    </w:p>
    <w:p w14:paraId="072F7A07"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PROCEDURE CODE</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id-</w:t>
      </w:r>
      <w:proofErr w:type="spellStart"/>
      <w:r w:rsidRPr="00A1748F">
        <w:rPr>
          <w:rFonts w:ascii="Courier New" w:eastAsia="宋体" w:hAnsi="Courier New"/>
          <w:sz w:val="16"/>
        </w:rPr>
        <w:t>PWSCancel</w:t>
      </w:r>
      <w:proofErr w:type="spellEnd"/>
    </w:p>
    <w:p w14:paraId="43692204"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CRITICALITY</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reject</w:t>
      </w:r>
    </w:p>
    <w:p w14:paraId="334ACFE1"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w:t>
      </w:r>
    </w:p>
    <w:p w14:paraId="5815B36B"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5390F10D"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roofErr w:type="spellStart"/>
      <w:r w:rsidRPr="00A1748F">
        <w:rPr>
          <w:rFonts w:ascii="Courier New" w:eastAsia="宋体" w:hAnsi="Courier New"/>
          <w:sz w:val="16"/>
        </w:rPr>
        <w:t>errorIndication</w:t>
      </w:r>
      <w:proofErr w:type="spellEnd"/>
      <w:r w:rsidRPr="00A1748F">
        <w:rPr>
          <w:rFonts w:ascii="Courier New" w:eastAsia="宋体" w:hAnsi="Courier New"/>
          <w:sz w:val="16"/>
        </w:rPr>
        <w:t xml:space="preserve"> F1AP-ELEMENTARY-</w:t>
      </w:r>
      <w:proofErr w:type="gramStart"/>
      <w:r w:rsidRPr="00A1748F">
        <w:rPr>
          <w:rFonts w:ascii="Courier New" w:eastAsia="宋体" w:hAnsi="Courier New"/>
          <w:sz w:val="16"/>
        </w:rPr>
        <w:t>PROCEDURE ::=</w:t>
      </w:r>
      <w:proofErr w:type="gramEnd"/>
      <w:r w:rsidRPr="00A1748F">
        <w:rPr>
          <w:rFonts w:ascii="Courier New" w:eastAsia="宋体" w:hAnsi="Courier New"/>
          <w:sz w:val="16"/>
        </w:rPr>
        <w:t xml:space="preserve"> {</w:t>
      </w:r>
    </w:p>
    <w:p w14:paraId="7A7C701D"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INITIATING MESSAGE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ErrorIndication</w:t>
      </w:r>
      <w:proofErr w:type="spellEnd"/>
    </w:p>
    <w:p w14:paraId="12E5F40F"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PROCEDURE CODE</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id-</w:t>
      </w:r>
      <w:proofErr w:type="spellStart"/>
      <w:r w:rsidRPr="00A1748F">
        <w:rPr>
          <w:rFonts w:ascii="Courier New" w:eastAsia="宋体" w:hAnsi="Courier New"/>
          <w:sz w:val="16"/>
        </w:rPr>
        <w:t>ErrorIndication</w:t>
      </w:r>
      <w:proofErr w:type="spellEnd"/>
    </w:p>
    <w:p w14:paraId="1AD0B01A"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CRITICALITY</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ignore</w:t>
      </w:r>
    </w:p>
    <w:p w14:paraId="5300A851"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w:t>
      </w:r>
    </w:p>
    <w:p w14:paraId="5B460138"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27A99A5C"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roofErr w:type="spellStart"/>
      <w:r w:rsidRPr="00A1748F">
        <w:rPr>
          <w:rFonts w:ascii="Courier New" w:eastAsia="宋体" w:hAnsi="Courier New"/>
          <w:sz w:val="16"/>
        </w:rPr>
        <w:t>uEContextReleaseRequest</w:t>
      </w:r>
      <w:proofErr w:type="spellEnd"/>
      <w:r w:rsidRPr="00A1748F">
        <w:rPr>
          <w:rFonts w:ascii="Courier New" w:eastAsia="宋体" w:hAnsi="Courier New"/>
          <w:sz w:val="16"/>
        </w:rPr>
        <w:t xml:space="preserve"> F1AP-ELEMENTARY-</w:t>
      </w:r>
      <w:proofErr w:type="gramStart"/>
      <w:r w:rsidRPr="00A1748F">
        <w:rPr>
          <w:rFonts w:ascii="Courier New" w:eastAsia="宋体" w:hAnsi="Courier New"/>
          <w:sz w:val="16"/>
        </w:rPr>
        <w:t>PROCEDURE ::=</w:t>
      </w:r>
      <w:proofErr w:type="gramEnd"/>
      <w:r w:rsidRPr="00A1748F">
        <w:rPr>
          <w:rFonts w:ascii="Courier New" w:eastAsia="宋体" w:hAnsi="Courier New"/>
          <w:sz w:val="16"/>
        </w:rPr>
        <w:t xml:space="preserve"> {</w:t>
      </w:r>
    </w:p>
    <w:p w14:paraId="30938D2B"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INITIATING MESSAGE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UEContextReleaseRequest</w:t>
      </w:r>
      <w:proofErr w:type="spellEnd"/>
    </w:p>
    <w:p w14:paraId="279B8AFB"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PROCEDURE CODE</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id-</w:t>
      </w:r>
      <w:proofErr w:type="spellStart"/>
      <w:r w:rsidRPr="00A1748F">
        <w:rPr>
          <w:rFonts w:ascii="Courier New" w:eastAsia="宋体" w:hAnsi="Courier New"/>
          <w:sz w:val="16"/>
        </w:rPr>
        <w:t>UEContextReleaseRequest</w:t>
      </w:r>
      <w:proofErr w:type="spellEnd"/>
    </w:p>
    <w:p w14:paraId="152F894A"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CRITICALITY</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ignore</w:t>
      </w:r>
    </w:p>
    <w:p w14:paraId="5BB2A802"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w:t>
      </w:r>
    </w:p>
    <w:p w14:paraId="6FE4438B"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23001E23"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5690FB42"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roofErr w:type="spellStart"/>
      <w:r w:rsidRPr="00A1748F">
        <w:rPr>
          <w:rFonts w:ascii="Courier New" w:eastAsia="宋体" w:hAnsi="Courier New"/>
          <w:sz w:val="16"/>
        </w:rPr>
        <w:t>initialULRRCMessageTransfer</w:t>
      </w:r>
      <w:proofErr w:type="spellEnd"/>
      <w:r w:rsidRPr="00A1748F">
        <w:rPr>
          <w:rFonts w:ascii="Courier New" w:eastAsia="宋体" w:hAnsi="Courier New"/>
          <w:sz w:val="16"/>
        </w:rPr>
        <w:t xml:space="preserve"> F1AP-ELEMENTARY-</w:t>
      </w:r>
      <w:proofErr w:type="gramStart"/>
      <w:r w:rsidRPr="00A1748F">
        <w:rPr>
          <w:rFonts w:ascii="Courier New" w:eastAsia="宋体" w:hAnsi="Courier New"/>
          <w:sz w:val="16"/>
        </w:rPr>
        <w:t>PROCEDURE ::=</w:t>
      </w:r>
      <w:proofErr w:type="gramEnd"/>
      <w:r w:rsidRPr="00A1748F">
        <w:rPr>
          <w:rFonts w:ascii="Courier New" w:eastAsia="宋体" w:hAnsi="Courier New"/>
          <w:sz w:val="16"/>
        </w:rPr>
        <w:t xml:space="preserve"> {</w:t>
      </w:r>
    </w:p>
    <w:p w14:paraId="1303E4F4"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INITIATING MESSAGE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InitialULRRCMessageTransfer</w:t>
      </w:r>
      <w:proofErr w:type="spellEnd"/>
    </w:p>
    <w:p w14:paraId="17730D2E"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PROCEDURE CODE</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id-</w:t>
      </w:r>
      <w:proofErr w:type="spellStart"/>
      <w:r w:rsidRPr="00A1748F">
        <w:rPr>
          <w:rFonts w:ascii="Courier New" w:eastAsia="宋体" w:hAnsi="Courier New"/>
          <w:sz w:val="16"/>
        </w:rPr>
        <w:t>InitialULRRCMessageTransfer</w:t>
      </w:r>
      <w:proofErr w:type="spellEnd"/>
    </w:p>
    <w:p w14:paraId="33CD5B74"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CRITICALITY</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ignore</w:t>
      </w:r>
    </w:p>
    <w:p w14:paraId="683A3E64"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w:t>
      </w:r>
    </w:p>
    <w:p w14:paraId="1D786696"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2F043D51"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roofErr w:type="spellStart"/>
      <w:r w:rsidRPr="00A1748F">
        <w:rPr>
          <w:rFonts w:ascii="Courier New" w:eastAsia="宋体" w:hAnsi="Courier New"/>
          <w:sz w:val="16"/>
        </w:rPr>
        <w:t>dLRRCMessageTransfer</w:t>
      </w:r>
      <w:proofErr w:type="spellEnd"/>
      <w:r w:rsidRPr="00A1748F">
        <w:rPr>
          <w:rFonts w:ascii="Courier New" w:eastAsia="宋体" w:hAnsi="Courier New"/>
          <w:sz w:val="16"/>
        </w:rPr>
        <w:t xml:space="preserve"> F1AP-ELEMENTARY-</w:t>
      </w:r>
      <w:proofErr w:type="gramStart"/>
      <w:r w:rsidRPr="00A1748F">
        <w:rPr>
          <w:rFonts w:ascii="Courier New" w:eastAsia="宋体" w:hAnsi="Courier New"/>
          <w:sz w:val="16"/>
        </w:rPr>
        <w:t>PROCEDURE ::=</w:t>
      </w:r>
      <w:proofErr w:type="gramEnd"/>
      <w:r w:rsidRPr="00A1748F">
        <w:rPr>
          <w:rFonts w:ascii="Courier New" w:eastAsia="宋体" w:hAnsi="Courier New"/>
          <w:sz w:val="16"/>
        </w:rPr>
        <w:t xml:space="preserve"> {</w:t>
      </w:r>
    </w:p>
    <w:p w14:paraId="50B12870"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INITIATING MESSAGE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DLRRCMessageTransfer</w:t>
      </w:r>
      <w:proofErr w:type="spellEnd"/>
    </w:p>
    <w:p w14:paraId="37692CA0"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PROCEDURE CODE</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id-</w:t>
      </w:r>
      <w:proofErr w:type="spellStart"/>
      <w:r w:rsidRPr="00A1748F">
        <w:rPr>
          <w:rFonts w:ascii="Courier New" w:eastAsia="宋体" w:hAnsi="Courier New"/>
          <w:sz w:val="16"/>
        </w:rPr>
        <w:t>DLRRCMessageTransfer</w:t>
      </w:r>
      <w:proofErr w:type="spellEnd"/>
    </w:p>
    <w:p w14:paraId="58E1CB18"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CRITICALITY</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ignore</w:t>
      </w:r>
    </w:p>
    <w:p w14:paraId="693930CE"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w:t>
      </w:r>
    </w:p>
    <w:p w14:paraId="52124DEA"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2343E63F"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roofErr w:type="spellStart"/>
      <w:r w:rsidRPr="00A1748F">
        <w:rPr>
          <w:rFonts w:ascii="Courier New" w:eastAsia="宋体" w:hAnsi="Courier New"/>
          <w:sz w:val="16"/>
        </w:rPr>
        <w:t>uLRRCMessageTransfer</w:t>
      </w:r>
      <w:proofErr w:type="spellEnd"/>
      <w:r w:rsidRPr="00A1748F">
        <w:rPr>
          <w:rFonts w:ascii="Courier New" w:eastAsia="宋体" w:hAnsi="Courier New"/>
          <w:sz w:val="16"/>
        </w:rPr>
        <w:t xml:space="preserve"> F1AP-ELEMENTARY-</w:t>
      </w:r>
      <w:proofErr w:type="gramStart"/>
      <w:r w:rsidRPr="00A1748F">
        <w:rPr>
          <w:rFonts w:ascii="Courier New" w:eastAsia="宋体" w:hAnsi="Courier New"/>
          <w:sz w:val="16"/>
        </w:rPr>
        <w:t>PROCEDURE ::=</w:t>
      </w:r>
      <w:proofErr w:type="gramEnd"/>
      <w:r w:rsidRPr="00A1748F">
        <w:rPr>
          <w:rFonts w:ascii="Courier New" w:eastAsia="宋体" w:hAnsi="Courier New"/>
          <w:sz w:val="16"/>
        </w:rPr>
        <w:t xml:space="preserve"> {</w:t>
      </w:r>
    </w:p>
    <w:p w14:paraId="7EE4C95D"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INITIATING MESSAGE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ULRRCMessageTransfer</w:t>
      </w:r>
      <w:proofErr w:type="spellEnd"/>
    </w:p>
    <w:p w14:paraId="2A0DE3C1"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PROCEDURE CODE</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id-</w:t>
      </w:r>
      <w:proofErr w:type="spellStart"/>
      <w:r w:rsidRPr="00A1748F">
        <w:rPr>
          <w:rFonts w:ascii="Courier New" w:eastAsia="宋体" w:hAnsi="Courier New"/>
          <w:sz w:val="16"/>
        </w:rPr>
        <w:t>ULRRCMessageTransfer</w:t>
      </w:r>
      <w:proofErr w:type="spellEnd"/>
    </w:p>
    <w:p w14:paraId="71E73D66"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CRITICALITY</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ignore</w:t>
      </w:r>
    </w:p>
    <w:p w14:paraId="4F2B6D89"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w:t>
      </w:r>
    </w:p>
    <w:p w14:paraId="501607CC"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7835ED94"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47E84A1D"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roofErr w:type="spellStart"/>
      <w:proofErr w:type="gramStart"/>
      <w:r w:rsidRPr="00A1748F">
        <w:rPr>
          <w:rFonts w:ascii="Courier New" w:eastAsia="宋体" w:hAnsi="Courier New"/>
          <w:sz w:val="16"/>
        </w:rPr>
        <w:t>uEInactivityNotification</w:t>
      </w:r>
      <w:proofErr w:type="spellEnd"/>
      <w:r w:rsidRPr="00A1748F">
        <w:rPr>
          <w:rFonts w:ascii="Courier New" w:eastAsia="宋体" w:hAnsi="Courier New"/>
          <w:sz w:val="16"/>
        </w:rPr>
        <w:t xml:space="preserve">  F</w:t>
      </w:r>
      <w:proofErr w:type="gramEnd"/>
      <w:r w:rsidRPr="00A1748F">
        <w:rPr>
          <w:rFonts w:ascii="Courier New" w:eastAsia="宋体" w:hAnsi="Courier New"/>
          <w:sz w:val="16"/>
        </w:rPr>
        <w:t>1AP-ELEMENTARY-PROCEDURE ::= {</w:t>
      </w:r>
    </w:p>
    <w:p w14:paraId="35702469"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INITIATING MESSAGE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UEInactivityNotification</w:t>
      </w:r>
      <w:proofErr w:type="spellEnd"/>
    </w:p>
    <w:p w14:paraId="2A319CDF"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PROCEDURE CODE</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id-</w:t>
      </w:r>
      <w:proofErr w:type="spellStart"/>
      <w:r w:rsidRPr="00A1748F">
        <w:rPr>
          <w:rFonts w:ascii="Courier New" w:eastAsia="宋体" w:hAnsi="Courier New"/>
          <w:sz w:val="16"/>
        </w:rPr>
        <w:t>UEInactivityNotification</w:t>
      </w:r>
      <w:proofErr w:type="spellEnd"/>
    </w:p>
    <w:p w14:paraId="4C5BF0DA"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CRITICALITY</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ignore</w:t>
      </w:r>
    </w:p>
    <w:p w14:paraId="7E33ACDD"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w:t>
      </w:r>
    </w:p>
    <w:p w14:paraId="1F7B9A0A"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63D13FEE"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roofErr w:type="spellStart"/>
      <w:r w:rsidRPr="00A1748F">
        <w:rPr>
          <w:rFonts w:ascii="Courier New" w:eastAsia="宋体" w:hAnsi="Courier New"/>
          <w:sz w:val="16"/>
        </w:rPr>
        <w:t>gNBDUResourceCoordination</w:t>
      </w:r>
      <w:proofErr w:type="spellEnd"/>
      <w:r w:rsidRPr="00A1748F">
        <w:rPr>
          <w:rFonts w:ascii="Courier New" w:eastAsia="宋体" w:hAnsi="Courier New"/>
          <w:sz w:val="16"/>
        </w:rPr>
        <w:t xml:space="preserve"> F1AP-ELEMENTARY-</w:t>
      </w:r>
      <w:proofErr w:type="gramStart"/>
      <w:r w:rsidRPr="00A1748F">
        <w:rPr>
          <w:rFonts w:ascii="Courier New" w:eastAsia="宋体" w:hAnsi="Courier New"/>
          <w:sz w:val="16"/>
        </w:rPr>
        <w:t>PROCEDURE ::=</w:t>
      </w:r>
      <w:proofErr w:type="gramEnd"/>
      <w:r w:rsidRPr="00A1748F">
        <w:rPr>
          <w:rFonts w:ascii="Courier New" w:eastAsia="宋体" w:hAnsi="Courier New"/>
          <w:sz w:val="16"/>
        </w:rPr>
        <w:t xml:space="preserve"> {</w:t>
      </w:r>
    </w:p>
    <w:p w14:paraId="6D8E868B"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INITIATING MESSAGE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GNBDUResourceCoordinationRequest</w:t>
      </w:r>
      <w:proofErr w:type="spellEnd"/>
    </w:p>
    <w:p w14:paraId="0FCC70B8"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SUCCESSFUL OUTCOME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GNBDUResourceCoordinationResponse</w:t>
      </w:r>
      <w:proofErr w:type="spellEnd"/>
    </w:p>
    <w:p w14:paraId="310CFDD0"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PROCEDURE CODE</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id-</w:t>
      </w:r>
      <w:proofErr w:type="spellStart"/>
      <w:r w:rsidRPr="00A1748F">
        <w:rPr>
          <w:rFonts w:ascii="Courier New" w:eastAsia="宋体" w:hAnsi="Courier New"/>
          <w:sz w:val="16"/>
        </w:rPr>
        <w:t>GNBDUResourceCoordination</w:t>
      </w:r>
      <w:proofErr w:type="spellEnd"/>
    </w:p>
    <w:p w14:paraId="5A71EC87"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CRITICALITY</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reject</w:t>
      </w:r>
    </w:p>
    <w:p w14:paraId="5F8BDA52"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w:t>
      </w:r>
    </w:p>
    <w:p w14:paraId="13436F7B"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1D18868C"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roofErr w:type="spellStart"/>
      <w:r w:rsidRPr="00A1748F">
        <w:rPr>
          <w:rFonts w:ascii="Courier New" w:eastAsia="宋体" w:hAnsi="Courier New"/>
          <w:sz w:val="16"/>
        </w:rPr>
        <w:t>privateMessage</w:t>
      </w:r>
      <w:proofErr w:type="spellEnd"/>
      <w:r w:rsidRPr="00A1748F">
        <w:rPr>
          <w:rFonts w:ascii="Courier New" w:eastAsia="宋体" w:hAnsi="Courier New"/>
          <w:sz w:val="16"/>
        </w:rPr>
        <w:t xml:space="preserve"> F1AP-ELEMENTARY-</w:t>
      </w:r>
      <w:proofErr w:type="gramStart"/>
      <w:r w:rsidRPr="00A1748F">
        <w:rPr>
          <w:rFonts w:ascii="Courier New" w:eastAsia="宋体" w:hAnsi="Courier New"/>
          <w:sz w:val="16"/>
        </w:rPr>
        <w:t>PROCEDURE ::=</w:t>
      </w:r>
      <w:proofErr w:type="gramEnd"/>
      <w:r w:rsidRPr="00A1748F">
        <w:rPr>
          <w:rFonts w:ascii="Courier New" w:eastAsia="宋体" w:hAnsi="Courier New"/>
          <w:sz w:val="16"/>
        </w:rPr>
        <w:t xml:space="preserve"> {</w:t>
      </w:r>
    </w:p>
    <w:p w14:paraId="50EE5990"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INITIATING MESSAGE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PrivateMessage</w:t>
      </w:r>
      <w:proofErr w:type="spellEnd"/>
    </w:p>
    <w:p w14:paraId="62EEC5B3"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PROCEDURE CODE</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id-</w:t>
      </w:r>
      <w:proofErr w:type="spellStart"/>
      <w:r w:rsidRPr="00A1748F">
        <w:rPr>
          <w:rFonts w:ascii="Courier New" w:eastAsia="宋体" w:hAnsi="Courier New"/>
          <w:sz w:val="16"/>
        </w:rPr>
        <w:t>privateMessage</w:t>
      </w:r>
      <w:proofErr w:type="spellEnd"/>
    </w:p>
    <w:p w14:paraId="7D233C70"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CRITICALITY</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ignore</w:t>
      </w:r>
    </w:p>
    <w:p w14:paraId="4BD2A1C7"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w:t>
      </w:r>
    </w:p>
    <w:p w14:paraId="6A952A54"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7785CCF3"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roofErr w:type="spellStart"/>
      <w:r w:rsidRPr="00A1748F">
        <w:rPr>
          <w:rFonts w:ascii="Courier New" w:eastAsia="宋体" w:hAnsi="Courier New"/>
          <w:sz w:val="16"/>
        </w:rPr>
        <w:t>systemInformationDelivery</w:t>
      </w:r>
      <w:proofErr w:type="spellEnd"/>
      <w:r w:rsidRPr="00A1748F">
        <w:rPr>
          <w:rFonts w:ascii="Courier New" w:eastAsia="宋体" w:hAnsi="Courier New"/>
          <w:sz w:val="16"/>
        </w:rPr>
        <w:t xml:space="preserve"> F1AP-ELEMENTARY-</w:t>
      </w:r>
      <w:proofErr w:type="gramStart"/>
      <w:r w:rsidRPr="00A1748F">
        <w:rPr>
          <w:rFonts w:ascii="Courier New" w:eastAsia="宋体" w:hAnsi="Courier New"/>
          <w:sz w:val="16"/>
        </w:rPr>
        <w:t>PROCEDURE ::=</w:t>
      </w:r>
      <w:proofErr w:type="gramEnd"/>
      <w:r w:rsidRPr="00A1748F">
        <w:rPr>
          <w:rFonts w:ascii="Courier New" w:eastAsia="宋体" w:hAnsi="Courier New"/>
          <w:sz w:val="16"/>
        </w:rPr>
        <w:t xml:space="preserve"> {</w:t>
      </w:r>
    </w:p>
    <w:p w14:paraId="631490D1"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INITIATING MESSAGE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SystemInformationDeliveryCommand</w:t>
      </w:r>
      <w:proofErr w:type="spellEnd"/>
    </w:p>
    <w:p w14:paraId="27049C96"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PROCEDURE CODE</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id-</w:t>
      </w:r>
      <w:proofErr w:type="spellStart"/>
      <w:r w:rsidRPr="00A1748F">
        <w:rPr>
          <w:rFonts w:ascii="Courier New" w:eastAsia="宋体" w:hAnsi="Courier New"/>
          <w:sz w:val="16"/>
        </w:rPr>
        <w:t>SystemInformationDeliveryCommand</w:t>
      </w:r>
      <w:proofErr w:type="spellEnd"/>
    </w:p>
    <w:p w14:paraId="76F7E73A"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CRITICALITY</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ignore</w:t>
      </w:r>
    </w:p>
    <w:p w14:paraId="1F6E99E1"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w:t>
      </w:r>
    </w:p>
    <w:p w14:paraId="7111FF50"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5A7C9134"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77DB5C84"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paging F1AP-ELEMENTARY-</w:t>
      </w:r>
      <w:proofErr w:type="gramStart"/>
      <w:r w:rsidRPr="00A1748F">
        <w:rPr>
          <w:rFonts w:ascii="Courier New" w:eastAsia="宋体" w:hAnsi="Courier New"/>
          <w:sz w:val="16"/>
        </w:rPr>
        <w:t>PROCEDURE ::=</w:t>
      </w:r>
      <w:proofErr w:type="gramEnd"/>
      <w:r w:rsidRPr="00A1748F">
        <w:rPr>
          <w:rFonts w:ascii="Courier New" w:eastAsia="宋体" w:hAnsi="Courier New"/>
          <w:sz w:val="16"/>
        </w:rPr>
        <w:t xml:space="preserve"> {</w:t>
      </w:r>
    </w:p>
    <w:p w14:paraId="357931FC"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INITIATING MESSAGE</w:t>
      </w:r>
      <w:r w:rsidRPr="00A1748F">
        <w:rPr>
          <w:rFonts w:ascii="Courier New" w:eastAsia="宋体" w:hAnsi="Courier New"/>
          <w:sz w:val="16"/>
        </w:rPr>
        <w:tab/>
      </w:r>
      <w:r w:rsidRPr="00A1748F">
        <w:rPr>
          <w:rFonts w:ascii="Courier New" w:eastAsia="宋体" w:hAnsi="Courier New"/>
          <w:sz w:val="16"/>
        </w:rPr>
        <w:tab/>
        <w:t>Paging</w:t>
      </w:r>
    </w:p>
    <w:p w14:paraId="057F581B"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PROCEDURE CODE</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proofErr w:type="gramStart"/>
      <w:r w:rsidRPr="00A1748F">
        <w:rPr>
          <w:rFonts w:ascii="Courier New" w:eastAsia="宋体" w:hAnsi="Courier New"/>
          <w:sz w:val="16"/>
        </w:rPr>
        <w:t>id</w:t>
      </w:r>
      <w:proofErr w:type="gramEnd"/>
      <w:r w:rsidRPr="00A1748F">
        <w:rPr>
          <w:rFonts w:ascii="Courier New" w:eastAsia="宋体" w:hAnsi="Courier New"/>
          <w:sz w:val="16"/>
        </w:rPr>
        <w:t>-Paging</w:t>
      </w:r>
    </w:p>
    <w:p w14:paraId="0163C932"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CRITICALITY</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ignore</w:t>
      </w:r>
    </w:p>
    <w:p w14:paraId="6C2A3E48"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w:t>
      </w:r>
    </w:p>
    <w:p w14:paraId="2BA43610"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55BAC406"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notify F1AP-ELEMENTARY-</w:t>
      </w:r>
      <w:proofErr w:type="gramStart"/>
      <w:r w:rsidRPr="00A1748F">
        <w:rPr>
          <w:rFonts w:ascii="Courier New" w:eastAsia="宋体" w:hAnsi="Courier New"/>
          <w:sz w:val="16"/>
        </w:rPr>
        <w:t>PROCEDURE ::=</w:t>
      </w:r>
      <w:proofErr w:type="gramEnd"/>
      <w:r w:rsidRPr="00A1748F">
        <w:rPr>
          <w:rFonts w:ascii="Courier New" w:eastAsia="宋体" w:hAnsi="Courier New"/>
          <w:sz w:val="16"/>
        </w:rPr>
        <w:t xml:space="preserve"> {</w:t>
      </w:r>
    </w:p>
    <w:p w14:paraId="78FF0D91"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INITIATING MESSAGE</w:t>
      </w:r>
      <w:r w:rsidRPr="00A1748F">
        <w:rPr>
          <w:rFonts w:ascii="Courier New" w:eastAsia="宋体" w:hAnsi="Courier New"/>
          <w:sz w:val="16"/>
        </w:rPr>
        <w:tab/>
      </w:r>
      <w:r w:rsidRPr="00A1748F">
        <w:rPr>
          <w:rFonts w:ascii="Courier New" w:eastAsia="宋体" w:hAnsi="Courier New"/>
          <w:sz w:val="16"/>
        </w:rPr>
        <w:tab/>
        <w:t>Notify</w:t>
      </w:r>
    </w:p>
    <w:p w14:paraId="6BB86963"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PROCEDURE CODE</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proofErr w:type="gramStart"/>
      <w:r w:rsidRPr="00A1748F">
        <w:rPr>
          <w:rFonts w:ascii="Courier New" w:eastAsia="宋体" w:hAnsi="Courier New"/>
          <w:sz w:val="16"/>
        </w:rPr>
        <w:t>id</w:t>
      </w:r>
      <w:proofErr w:type="gramEnd"/>
      <w:r w:rsidRPr="00A1748F">
        <w:rPr>
          <w:rFonts w:ascii="Courier New" w:eastAsia="宋体" w:hAnsi="Courier New"/>
          <w:sz w:val="16"/>
        </w:rPr>
        <w:t>-Notify</w:t>
      </w:r>
    </w:p>
    <w:p w14:paraId="1CAFE298"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CRITICALITY</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ignore</w:t>
      </w:r>
    </w:p>
    <w:p w14:paraId="22949CCA"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w:t>
      </w:r>
    </w:p>
    <w:p w14:paraId="3A4FB45F"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1EC762D3"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roofErr w:type="spellStart"/>
      <w:r w:rsidRPr="00A1748F">
        <w:rPr>
          <w:rFonts w:ascii="Courier New" w:eastAsia="宋体" w:hAnsi="Courier New"/>
          <w:sz w:val="16"/>
        </w:rPr>
        <w:t>networkAccessRateReduction</w:t>
      </w:r>
      <w:proofErr w:type="spellEnd"/>
      <w:r w:rsidRPr="00A1748F">
        <w:rPr>
          <w:rFonts w:ascii="Courier New" w:eastAsia="宋体" w:hAnsi="Courier New"/>
          <w:sz w:val="16"/>
        </w:rPr>
        <w:t xml:space="preserve"> F1AP-ELEMENTARY-</w:t>
      </w:r>
      <w:proofErr w:type="gramStart"/>
      <w:r w:rsidRPr="00A1748F">
        <w:rPr>
          <w:rFonts w:ascii="Courier New" w:eastAsia="宋体" w:hAnsi="Courier New"/>
          <w:sz w:val="16"/>
        </w:rPr>
        <w:t>PROCEDURE ::=</w:t>
      </w:r>
      <w:proofErr w:type="gramEnd"/>
      <w:r w:rsidRPr="00A1748F">
        <w:rPr>
          <w:rFonts w:ascii="Courier New" w:eastAsia="宋体" w:hAnsi="Courier New"/>
          <w:sz w:val="16"/>
        </w:rPr>
        <w:t xml:space="preserve"> {</w:t>
      </w:r>
    </w:p>
    <w:p w14:paraId="622708F9"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INITIATING MESSAGE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NetworkAccessRateReduction</w:t>
      </w:r>
      <w:proofErr w:type="spellEnd"/>
    </w:p>
    <w:p w14:paraId="0E902DDF"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PROCEDURE CODE</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id-</w:t>
      </w:r>
      <w:proofErr w:type="spellStart"/>
      <w:r w:rsidRPr="00A1748F">
        <w:rPr>
          <w:rFonts w:ascii="Courier New" w:eastAsia="宋体" w:hAnsi="Courier New"/>
          <w:sz w:val="16"/>
        </w:rPr>
        <w:t>NetworkAccessRateReduction</w:t>
      </w:r>
      <w:proofErr w:type="spellEnd"/>
    </w:p>
    <w:p w14:paraId="4C3C8FB0"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CRITICALITY</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ignore</w:t>
      </w:r>
    </w:p>
    <w:p w14:paraId="4A613E4F"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w:t>
      </w:r>
    </w:p>
    <w:p w14:paraId="0FA041B5"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12056A8A"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74D4E2EE"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roofErr w:type="spellStart"/>
      <w:r w:rsidRPr="00A1748F">
        <w:rPr>
          <w:rFonts w:ascii="Courier New" w:eastAsia="宋体" w:hAnsi="Courier New"/>
          <w:sz w:val="16"/>
        </w:rPr>
        <w:t>pWSRestartIndication</w:t>
      </w:r>
      <w:proofErr w:type="spellEnd"/>
      <w:r w:rsidRPr="00A1748F">
        <w:rPr>
          <w:rFonts w:ascii="Courier New" w:eastAsia="宋体" w:hAnsi="Courier New"/>
          <w:sz w:val="16"/>
        </w:rPr>
        <w:t xml:space="preserve"> F1AP-ELEMENTARY-</w:t>
      </w:r>
      <w:proofErr w:type="gramStart"/>
      <w:r w:rsidRPr="00A1748F">
        <w:rPr>
          <w:rFonts w:ascii="Courier New" w:eastAsia="宋体" w:hAnsi="Courier New"/>
          <w:sz w:val="16"/>
        </w:rPr>
        <w:t>PROCEDURE ::=</w:t>
      </w:r>
      <w:proofErr w:type="gramEnd"/>
      <w:r w:rsidRPr="00A1748F">
        <w:rPr>
          <w:rFonts w:ascii="Courier New" w:eastAsia="宋体" w:hAnsi="Courier New"/>
          <w:sz w:val="16"/>
        </w:rPr>
        <w:t xml:space="preserve"> {</w:t>
      </w:r>
    </w:p>
    <w:p w14:paraId="2612CA82"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INITIATING MESSAGE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PWSRestartIndication</w:t>
      </w:r>
      <w:proofErr w:type="spellEnd"/>
    </w:p>
    <w:p w14:paraId="39EFB56B"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PROCEDURE CODE</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id-</w:t>
      </w:r>
      <w:proofErr w:type="spellStart"/>
      <w:r w:rsidRPr="00A1748F">
        <w:rPr>
          <w:rFonts w:ascii="Courier New" w:eastAsia="宋体" w:hAnsi="Courier New"/>
          <w:sz w:val="16"/>
        </w:rPr>
        <w:t>PWSRestartIndication</w:t>
      </w:r>
      <w:proofErr w:type="spellEnd"/>
    </w:p>
    <w:p w14:paraId="3C0F9BB1"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CRITICALITY</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ignore</w:t>
      </w:r>
    </w:p>
    <w:p w14:paraId="3DD4BCA1"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w:t>
      </w:r>
    </w:p>
    <w:p w14:paraId="25553279"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507E1875"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roofErr w:type="spellStart"/>
      <w:r w:rsidRPr="00A1748F">
        <w:rPr>
          <w:rFonts w:ascii="Courier New" w:eastAsia="宋体" w:hAnsi="Courier New"/>
          <w:sz w:val="16"/>
        </w:rPr>
        <w:t>pWSFailureIndication</w:t>
      </w:r>
      <w:proofErr w:type="spellEnd"/>
      <w:r w:rsidRPr="00A1748F">
        <w:rPr>
          <w:rFonts w:ascii="Courier New" w:eastAsia="宋体" w:hAnsi="Courier New"/>
          <w:sz w:val="16"/>
        </w:rPr>
        <w:t xml:space="preserve"> F1AP-ELEMENTARY-</w:t>
      </w:r>
      <w:proofErr w:type="gramStart"/>
      <w:r w:rsidRPr="00A1748F">
        <w:rPr>
          <w:rFonts w:ascii="Courier New" w:eastAsia="宋体" w:hAnsi="Courier New"/>
          <w:sz w:val="16"/>
        </w:rPr>
        <w:t>PROCEDURE ::=</w:t>
      </w:r>
      <w:proofErr w:type="gramEnd"/>
      <w:r w:rsidRPr="00A1748F">
        <w:rPr>
          <w:rFonts w:ascii="Courier New" w:eastAsia="宋体" w:hAnsi="Courier New"/>
          <w:sz w:val="16"/>
        </w:rPr>
        <w:t xml:space="preserve"> {</w:t>
      </w:r>
    </w:p>
    <w:p w14:paraId="107D2BCE"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INITIATING MESSAGE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PWSFailureIndication</w:t>
      </w:r>
      <w:proofErr w:type="spellEnd"/>
    </w:p>
    <w:p w14:paraId="2D063582"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PROCEDURE CODE</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id-</w:t>
      </w:r>
      <w:proofErr w:type="spellStart"/>
      <w:r w:rsidRPr="00A1748F">
        <w:rPr>
          <w:rFonts w:ascii="Courier New" w:eastAsia="宋体" w:hAnsi="Courier New"/>
          <w:sz w:val="16"/>
        </w:rPr>
        <w:t>PWSFailureIndication</w:t>
      </w:r>
      <w:proofErr w:type="spellEnd"/>
    </w:p>
    <w:p w14:paraId="623F947E"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CRITICALITY</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ignore</w:t>
      </w:r>
    </w:p>
    <w:p w14:paraId="3C307E90"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A1748F">
        <w:rPr>
          <w:rFonts w:ascii="Courier New" w:eastAsia="宋体" w:hAnsi="Courier New"/>
          <w:noProof/>
          <w:sz w:val="16"/>
        </w:rPr>
        <w:t>}</w:t>
      </w:r>
    </w:p>
    <w:p w14:paraId="2B743D85"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p>
    <w:p w14:paraId="2568DDAD"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A1748F">
        <w:rPr>
          <w:rFonts w:ascii="Courier New" w:eastAsia="宋体" w:hAnsi="Courier New"/>
          <w:noProof/>
          <w:sz w:val="16"/>
        </w:rPr>
        <w:t xml:space="preserve">gNBDUStatusIndication </w:t>
      </w:r>
      <w:r w:rsidRPr="00A1748F">
        <w:rPr>
          <w:rFonts w:ascii="Courier New" w:eastAsia="宋体" w:hAnsi="Courier New"/>
          <w:noProof/>
          <w:sz w:val="16"/>
        </w:rPr>
        <w:tab/>
        <w:t>F1AP-ELEMENTARY-PROCEDURE ::= {</w:t>
      </w:r>
    </w:p>
    <w:p w14:paraId="430CFED4"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A1748F">
        <w:rPr>
          <w:rFonts w:ascii="Courier New" w:eastAsia="宋体" w:hAnsi="Courier New"/>
          <w:noProof/>
          <w:sz w:val="16"/>
        </w:rPr>
        <w:tab/>
        <w:t>INITIATING MESSAGE</w:t>
      </w:r>
      <w:r w:rsidRPr="00A1748F">
        <w:rPr>
          <w:rFonts w:ascii="Courier New" w:eastAsia="宋体" w:hAnsi="Courier New"/>
          <w:noProof/>
          <w:sz w:val="16"/>
        </w:rPr>
        <w:tab/>
      </w:r>
      <w:r w:rsidRPr="00A1748F">
        <w:rPr>
          <w:rFonts w:ascii="Courier New" w:eastAsia="宋体" w:hAnsi="Courier New"/>
          <w:noProof/>
          <w:sz w:val="16"/>
        </w:rPr>
        <w:tab/>
        <w:t>GNBDUStatusIndication</w:t>
      </w:r>
    </w:p>
    <w:p w14:paraId="6498E1B5"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A1748F">
        <w:rPr>
          <w:rFonts w:ascii="Courier New" w:eastAsia="宋体" w:hAnsi="Courier New"/>
          <w:noProof/>
          <w:sz w:val="16"/>
        </w:rPr>
        <w:tab/>
        <w:t>PROCEDURE CODE</w:t>
      </w:r>
      <w:r w:rsidRPr="00A1748F">
        <w:rPr>
          <w:rFonts w:ascii="Courier New" w:eastAsia="宋体" w:hAnsi="Courier New"/>
          <w:noProof/>
          <w:sz w:val="16"/>
        </w:rPr>
        <w:tab/>
      </w:r>
      <w:r w:rsidRPr="00A1748F">
        <w:rPr>
          <w:rFonts w:ascii="Courier New" w:eastAsia="宋体" w:hAnsi="Courier New"/>
          <w:noProof/>
          <w:sz w:val="16"/>
        </w:rPr>
        <w:tab/>
      </w:r>
      <w:r w:rsidRPr="00A1748F">
        <w:rPr>
          <w:rFonts w:ascii="Courier New" w:eastAsia="宋体" w:hAnsi="Courier New"/>
          <w:noProof/>
          <w:sz w:val="16"/>
        </w:rPr>
        <w:tab/>
        <w:t>id-GNBDUStatusIndication</w:t>
      </w:r>
    </w:p>
    <w:p w14:paraId="5817BCA9"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A1748F">
        <w:rPr>
          <w:rFonts w:ascii="Courier New" w:eastAsia="宋体" w:hAnsi="Courier New"/>
          <w:noProof/>
          <w:sz w:val="16"/>
        </w:rPr>
        <w:tab/>
        <w:t>CRITICALITY</w:t>
      </w:r>
      <w:r w:rsidRPr="00A1748F">
        <w:rPr>
          <w:rFonts w:ascii="Courier New" w:eastAsia="宋体" w:hAnsi="Courier New"/>
          <w:noProof/>
          <w:sz w:val="16"/>
        </w:rPr>
        <w:tab/>
      </w:r>
      <w:r w:rsidRPr="00A1748F">
        <w:rPr>
          <w:rFonts w:ascii="Courier New" w:eastAsia="宋体" w:hAnsi="Courier New"/>
          <w:noProof/>
          <w:sz w:val="16"/>
        </w:rPr>
        <w:tab/>
      </w:r>
      <w:r w:rsidRPr="00A1748F">
        <w:rPr>
          <w:rFonts w:ascii="Courier New" w:eastAsia="宋体" w:hAnsi="Courier New"/>
          <w:noProof/>
          <w:sz w:val="16"/>
        </w:rPr>
        <w:tab/>
      </w:r>
      <w:r w:rsidRPr="00A1748F">
        <w:rPr>
          <w:rFonts w:ascii="Courier New" w:eastAsia="宋体" w:hAnsi="Courier New"/>
          <w:noProof/>
          <w:sz w:val="16"/>
        </w:rPr>
        <w:tab/>
        <w:t>ignore</w:t>
      </w:r>
    </w:p>
    <w:p w14:paraId="21AD8C6B"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A1748F">
        <w:rPr>
          <w:rFonts w:ascii="Courier New" w:eastAsia="宋体" w:hAnsi="Courier New"/>
          <w:noProof/>
          <w:sz w:val="16"/>
        </w:rPr>
        <w:t>}</w:t>
      </w:r>
    </w:p>
    <w:p w14:paraId="19F0A35D"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p>
    <w:p w14:paraId="3FB7ECFE"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p>
    <w:p w14:paraId="0E0BADAF"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A1748F">
        <w:rPr>
          <w:rFonts w:ascii="Courier New" w:eastAsia="宋体" w:hAnsi="Courier New"/>
          <w:noProof/>
          <w:sz w:val="16"/>
        </w:rPr>
        <w:t>rRCDeliveryReport F1AP-ELEMENTARY-PROCEDURE ::= {</w:t>
      </w:r>
    </w:p>
    <w:p w14:paraId="7112CB24"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A1748F">
        <w:rPr>
          <w:rFonts w:ascii="Courier New" w:eastAsia="宋体" w:hAnsi="Courier New"/>
          <w:noProof/>
          <w:sz w:val="16"/>
        </w:rPr>
        <w:tab/>
        <w:t>INITIATING MESSAGE</w:t>
      </w:r>
      <w:r w:rsidRPr="00A1748F">
        <w:rPr>
          <w:rFonts w:ascii="Courier New" w:eastAsia="宋体" w:hAnsi="Courier New"/>
          <w:noProof/>
          <w:sz w:val="16"/>
        </w:rPr>
        <w:tab/>
      </w:r>
      <w:r w:rsidRPr="00A1748F">
        <w:rPr>
          <w:rFonts w:ascii="Courier New" w:eastAsia="宋体" w:hAnsi="Courier New"/>
          <w:noProof/>
          <w:sz w:val="16"/>
        </w:rPr>
        <w:tab/>
        <w:t>RRCDeliveryReport</w:t>
      </w:r>
    </w:p>
    <w:p w14:paraId="79082999"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A1748F">
        <w:rPr>
          <w:rFonts w:ascii="Courier New" w:eastAsia="宋体" w:hAnsi="Courier New"/>
          <w:noProof/>
          <w:sz w:val="16"/>
        </w:rPr>
        <w:tab/>
        <w:t>PROCEDURE CODE</w:t>
      </w:r>
      <w:r w:rsidRPr="00A1748F">
        <w:rPr>
          <w:rFonts w:ascii="Courier New" w:eastAsia="宋体" w:hAnsi="Courier New"/>
          <w:noProof/>
          <w:sz w:val="16"/>
        </w:rPr>
        <w:tab/>
      </w:r>
      <w:r w:rsidRPr="00A1748F">
        <w:rPr>
          <w:rFonts w:ascii="Courier New" w:eastAsia="宋体" w:hAnsi="Courier New"/>
          <w:noProof/>
          <w:sz w:val="16"/>
        </w:rPr>
        <w:tab/>
      </w:r>
      <w:r w:rsidRPr="00A1748F">
        <w:rPr>
          <w:rFonts w:ascii="Courier New" w:eastAsia="宋体" w:hAnsi="Courier New"/>
          <w:noProof/>
          <w:sz w:val="16"/>
        </w:rPr>
        <w:tab/>
        <w:t>id-RRCDeliveryReport</w:t>
      </w:r>
    </w:p>
    <w:p w14:paraId="4930C6CC"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A1748F">
        <w:rPr>
          <w:rFonts w:ascii="Courier New" w:eastAsia="宋体" w:hAnsi="Courier New"/>
          <w:noProof/>
          <w:sz w:val="16"/>
        </w:rPr>
        <w:tab/>
        <w:t>CRITICALITY</w:t>
      </w:r>
      <w:r w:rsidRPr="00A1748F">
        <w:rPr>
          <w:rFonts w:ascii="Courier New" w:eastAsia="宋体" w:hAnsi="Courier New"/>
          <w:noProof/>
          <w:sz w:val="16"/>
        </w:rPr>
        <w:tab/>
      </w:r>
      <w:r w:rsidRPr="00A1748F">
        <w:rPr>
          <w:rFonts w:ascii="Courier New" w:eastAsia="宋体" w:hAnsi="Courier New"/>
          <w:noProof/>
          <w:sz w:val="16"/>
        </w:rPr>
        <w:tab/>
      </w:r>
      <w:r w:rsidRPr="00A1748F">
        <w:rPr>
          <w:rFonts w:ascii="Courier New" w:eastAsia="宋体" w:hAnsi="Courier New"/>
          <w:noProof/>
          <w:sz w:val="16"/>
        </w:rPr>
        <w:tab/>
      </w:r>
      <w:r w:rsidRPr="00A1748F">
        <w:rPr>
          <w:rFonts w:ascii="Courier New" w:eastAsia="宋体" w:hAnsi="Courier New"/>
          <w:noProof/>
          <w:sz w:val="16"/>
        </w:rPr>
        <w:tab/>
        <w:t>ignore</w:t>
      </w:r>
    </w:p>
    <w:p w14:paraId="6F474F75"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A1748F">
        <w:rPr>
          <w:rFonts w:ascii="Courier New" w:eastAsia="宋体" w:hAnsi="Courier New"/>
          <w:noProof/>
          <w:sz w:val="16"/>
        </w:rPr>
        <w:t>}</w:t>
      </w:r>
    </w:p>
    <w:p w14:paraId="1DC0230F"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p>
    <w:p w14:paraId="6F0DAB1F"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f1Removal F1AP-ELEMENTARY-</w:t>
      </w:r>
      <w:proofErr w:type="gramStart"/>
      <w:r w:rsidRPr="00A1748F">
        <w:rPr>
          <w:rFonts w:ascii="Courier New" w:eastAsia="宋体" w:hAnsi="Courier New"/>
          <w:sz w:val="16"/>
        </w:rPr>
        <w:t>PROCEDURE ::=</w:t>
      </w:r>
      <w:proofErr w:type="gramEnd"/>
      <w:r w:rsidRPr="00A1748F">
        <w:rPr>
          <w:rFonts w:ascii="Courier New" w:eastAsia="宋体" w:hAnsi="Courier New"/>
          <w:sz w:val="16"/>
        </w:rPr>
        <w:t xml:space="preserve"> {</w:t>
      </w:r>
    </w:p>
    <w:p w14:paraId="7A6AB8B2"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INITIATING MESSAGE</w:t>
      </w:r>
      <w:r w:rsidRPr="00A1748F">
        <w:rPr>
          <w:rFonts w:ascii="Courier New" w:eastAsia="宋体" w:hAnsi="Courier New"/>
          <w:sz w:val="16"/>
        </w:rPr>
        <w:tab/>
      </w:r>
      <w:r w:rsidRPr="00A1748F">
        <w:rPr>
          <w:rFonts w:ascii="Courier New" w:eastAsia="宋体" w:hAnsi="Courier New"/>
          <w:sz w:val="16"/>
        </w:rPr>
        <w:tab/>
        <w:t>F1RemovalRequest</w:t>
      </w:r>
    </w:p>
    <w:p w14:paraId="6B3C8F5B"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SUCCESSFUL OUTCOME</w:t>
      </w:r>
      <w:r w:rsidRPr="00A1748F">
        <w:rPr>
          <w:rFonts w:ascii="Courier New" w:eastAsia="宋体" w:hAnsi="Courier New"/>
          <w:sz w:val="16"/>
        </w:rPr>
        <w:tab/>
      </w:r>
      <w:r w:rsidRPr="00A1748F">
        <w:rPr>
          <w:rFonts w:ascii="Courier New" w:eastAsia="宋体" w:hAnsi="Courier New"/>
          <w:sz w:val="16"/>
        </w:rPr>
        <w:tab/>
        <w:t>F1RemovalResponse</w:t>
      </w:r>
    </w:p>
    <w:p w14:paraId="0D54784B"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UNSUCCESSFUL OUTCOME</w:t>
      </w:r>
      <w:r w:rsidRPr="00A1748F">
        <w:rPr>
          <w:rFonts w:ascii="Courier New" w:eastAsia="宋体" w:hAnsi="Courier New"/>
          <w:sz w:val="16"/>
        </w:rPr>
        <w:tab/>
        <w:t>F1RemovalFailure</w:t>
      </w:r>
    </w:p>
    <w:p w14:paraId="7C978DD0"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PROCEDURE CODE</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id-F1Removal</w:t>
      </w:r>
    </w:p>
    <w:p w14:paraId="5D286A15"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CRITICALITY</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reject</w:t>
      </w:r>
    </w:p>
    <w:p w14:paraId="727A9BD7"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w:t>
      </w:r>
    </w:p>
    <w:p w14:paraId="64B97CBE"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3AF365C2"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A1748F">
        <w:rPr>
          <w:rFonts w:ascii="Courier New" w:eastAsia="宋体" w:hAnsi="Courier New"/>
          <w:noProof/>
          <w:sz w:val="16"/>
        </w:rPr>
        <w:t>traceStart F1AP-ELEMENTARY-PROCEDURE ::= {</w:t>
      </w:r>
    </w:p>
    <w:p w14:paraId="26938A10"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A1748F">
        <w:rPr>
          <w:rFonts w:ascii="Courier New" w:eastAsia="宋体" w:hAnsi="Courier New"/>
          <w:noProof/>
          <w:sz w:val="16"/>
        </w:rPr>
        <w:tab/>
        <w:t>INITIATING MESSAGE</w:t>
      </w:r>
      <w:r w:rsidRPr="00A1748F">
        <w:rPr>
          <w:rFonts w:ascii="Courier New" w:eastAsia="宋体" w:hAnsi="Courier New"/>
          <w:noProof/>
          <w:sz w:val="16"/>
        </w:rPr>
        <w:tab/>
      </w:r>
      <w:r w:rsidRPr="00A1748F">
        <w:rPr>
          <w:rFonts w:ascii="Courier New" w:eastAsia="宋体" w:hAnsi="Courier New"/>
          <w:noProof/>
          <w:sz w:val="16"/>
        </w:rPr>
        <w:tab/>
        <w:t>TraceStart</w:t>
      </w:r>
    </w:p>
    <w:p w14:paraId="05243F57"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A1748F">
        <w:rPr>
          <w:rFonts w:ascii="Courier New" w:eastAsia="宋体" w:hAnsi="Courier New"/>
          <w:noProof/>
          <w:sz w:val="16"/>
        </w:rPr>
        <w:tab/>
        <w:t>PROCEDURE CODE</w:t>
      </w:r>
      <w:r w:rsidRPr="00A1748F">
        <w:rPr>
          <w:rFonts w:ascii="Courier New" w:eastAsia="宋体" w:hAnsi="Courier New"/>
          <w:noProof/>
          <w:sz w:val="16"/>
        </w:rPr>
        <w:tab/>
      </w:r>
      <w:r w:rsidRPr="00A1748F">
        <w:rPr>
          <w:rFonts w:ascii="Courier New" w:eastAsia="宋体" w:hAnsi="Courier New"/>
          <w:noProof/>
          <w:sz w:val="16"/>
        </w:rPr>
        <w:tab/>
      </w:r>
      <w:r w:rsidRPr="00A1748F">
        <w:rPr>
          <w:rFonts w:ascii="Courier New" w:eastAsia="宋体" w:hAnsi="Courier New"/>
          <w:noProof/>
          <w:sz w:val="16"/>
        </w:rPr>
        <w:tab/>
        <w:t>id-TraceStart</w:t>
      </w:r>
    </w:p>
    <w:p w14:paraId="5A9E9092"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A1748F">
        <w:rPr>
          <w:rFonts w:ascii="Courier New" w:eastAsia="宋体" w:hAnsi="Courier New"/>
          <w:noProof/>
          <w:sz w:val="16"/>
        </w:rPr>
        <w:tab/>
        <w:t>CRITICALITY</w:t>
      </w:r>
      <w:r w:rsidRPr="00A1748F">
        <w:rPr>
          <w:rFonts w:ascii="Courier New" w:eastAsia="宋体" w:hAnsi="Courier New"/>
          <w:noProof/>
          <w:sz w:val="16"/>
        </w:rPr>
        <w:tab/>
      </w:r>
      <w:r w:rsidRPr="00A1748F">
        <w:rPr>
          <w:rFonts w:ascii="Courier New" w:eastAsia="宋体" w:hAnsi="Courier New"/>
          <w:noProof/>
          <w:sz w:val="16"/>
        </w:rPr>
        <w:tab/>
      </w:r>
      <w:r w:rsidRPr="00A1748F">
        <w:rPr>
          <w:rFonts w:ascii="Courier New" w:eastAsia="宋体" w:hAnsi="Courier New"/>
          <w:noProof/>
          <w:sz w:val="16"/>
        </w:rPr>
        <w:tab/>
      </w:r>
      <w:r w:rsidRPr="00A1748F">
        <w:rPr>
          <w:rFonts w:ascii="Courier New" w:eastAsia="宋体" w:hAnsi="Courier New"/>
          <w:noProof/>
          <w:sz w:val="16"/>
        </w:rPr>
        <w:tab/>
        <w:t>ignore</w:t>
      </w:r>
    </w:p>
    <w:p w14:paraId="101D1213"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A1748F">
        <w:rPr>
          <w:rFonts w:ascii="Courier New" w:eastAsia="宋体" w:hAnsi="Courier New"/>
          <w:noProof/>
          <w:sz w:val="16"/>
        </w:rPr>
        <w:t>}</w:t>
      </w:r>
    </w:p>
    <w:p w14:paraId="464B1EFF"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4AF0EA0A"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A1748F">
        <w:rPr>
          <w:rFonts w:ascii="Courier New" w:eastAsia="宋体" w:hAnsi="Courier New"/>
          <w:noProof/>
          <w:sz w:val="16"/>
        </w:rPr>
        <w:t>deactivateTrace F1AP-ELEMENTARY-PROCEDURE ::= {</w:t>
      </w:r>
    </w:p>
    <w:p w14:paraId="174F4D77"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A1748F">
        <w:rPr>
          <w:rFonts w:ascii="Courier New" w:eastAsia="宋体" w:hAnsi="Courier New"/>
          <w:noProof/>
          <w:sz w:val="16"/>
        </w:rPr>
        <w:tab/>
        <w:t>INITIATING MESSAGE</w:t>
      </w:r>
      <w:r w:rsidRPr="00A1748F">
        <w:rPr>
          <w:rFonts w:ascii="Courier New" w:eastAsia="宋体" w:hAnsi="Courier New"/>
          <w:noProof/>
          <w:sz w:val="16"/>
        </w:rPr>
        <w:tab/>
      </w:r>
      <w:r w:rsidRPr="00A1748F">
        <w:rPr>
          <w:rFonts w:ascii="Courier New" w:eastAsia="宋体" w:hAnsi="Courier New"/>
          <w:noProof/>
          <w:sz w:val="16"/>
        </w:rPr>
        <w:tab/>
        <w:t>DeactivateTrace</w:t>
      </w:r>
    </w:p>
    <w:p w14:paraId="585B7AD0"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A1748F">
        <w:rPr>
          <w:rFonts w:ascii="Courier New" w:eastAsia="宋体" w:hAnsi="Courier New"/>
          <w:noProof/>
          <w:sz w:val="16"/>
        </w:rPr>
        <w:tab/>
        <w:t>PROCEDURE CODE</w:t>
      </w:r>
      <w:r w:rsidRPr="00A1748F">
        <w:rPr>
          <w:rFonts w:ascii="Courier New" w:eastAsia="宋体" w:hAnsi="Courier New"/>
          <w:noProof/>
          <w:sz w:val="16"/>
        </w:rPr>
        <w:tab/>
      </w:r>
      <w:r w:rsidRPr="00A1748F">
        <w:rPr>
          <w:rFonts w:ascii="Courier New" w:eastAsia="宋体" w:hAnsi="Courier New"/>
          <w:noProof/>
          <w:sz w:val="16"/>
        </w:rPr>
        <w:tab/>
      </w:r>
      <w:r w:rsidRPr="00A1748F">
        <w:rPr>
          <w:rFonts w:ascii="Courier New" w:eastAsia="宋体" w:hAnsi="Courier New"/>
          <w:noProof/>
          <w:sz w:val="16"/>
        </w:rPr>
        <w:tab/>
        <w:t>id-DeactivateTrace</w:t>
      </w:r>
    </w:p>
    <w:p w14:paraId="48835A53"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A1748F">
        <w:rPr>
          <w:rFonts w:ascii="Courier New" w:eastAsia="宋体" w:hAnsi="Courier New"/>
          <w:noProof/>
          <w:sz w:val="16"/>
        </w:rPr>
        <w:tab/>
        <w:t>CRITICALITY</w:t>
      </w:r>
      <w:r w:rsidRPr="00A1748F">
        <w:rPr>
          <w:rFonts w:ascii="Courier New" w:eastAsia="宋体" w:hAnsi="Courier New"/>
          <w:noProof/>
          <w:sz w:val="16"/>
        </w:rPr>
        <w:tab/>
      </w:r>
      <w:r w:rsidRPr="00A1748F">
        <w:rPr>
          <w:rFonts w:ascii="Courier New" w:eastAsia="宋体" w:hAnsi="Courier New"/>
          <w:noProof/>
          <w:sz w:val="16"/>
        </w:rPr>
        <w:tab/>
      </w:r>
      <w:r w:rsidRPr="00A1748F">
        <w:rPr>
          <w:rFonts w:ascii="Courier New" w:eastAsia="宋体" w:hAnsi="Courier New"/>
          <w:noProof/>
          <w:sz w:val="16"/>
        </w:rPr>
        <w:tab/>
      </w:r>
      <w:r w:rsidRPr="00A1748F">
        <w:rPr>
          <w:rFonts w:ascii="Courier New" w:eastAsia="宋体" w:hAnsi="Courier New"/>
          <w:noProof/>
          <w:sz w:val="16"/>
        </w:rPr>
        <w:tab/>
        <w:t>ignore</w:t>
      </w:r>
    </w:p>
    <w:p w14:paraId="722CF70B"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A1748F">
        <w:rPr>
          <w:rFonts w:ascii="Courier New" w:eastAsia="宋体" w:hAnsi="Courier New"/>
          <w:noProof/>
          <w:sz w:val="16"/>
        </w:rPr>
        <w:t>}</w:t>
      </w:r>
    </w:p>
    <w:p w14:paraId="420E597B"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3B8BA085"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roofErr w:type="spellStart"/>
      <w:r w:rsidRPr="00A1748F">
        <w:rPr>
          <w:rFonts w:ascii="Courier New" w:eastAsia="宋体" w:hAnsi="Courier New"/>
          <w:sz w:val="16"/>
        </w:rPr>
        <w:t>dUCURadioInformationTransfer</w:t>
      </w:r>
      <w:proofErr w:type="spellEnd"/>
      <w:r w:rsidRPr="00A1748F">
        <w:rPr>
          <w:rFonts w:ascii="Courier New" w:eastAsia="宋体" w:hAnsi="Courier New"/>
          <w:sz w:val="16"/>
        </w:rPr>
        <w:t xml:space="preserve"> F1AP-ELEMENTARY-</w:t>
      </w:r>
      <w:proofErr w:type="gramStart"/>
      <w:r w:rsidRPr="00A1748F">
        <w:rPr>
          <w:rFonts w:ascii="Courier New" w:eastAsia="宋体" w:hAnsi="Courier New"/>
          <w:sz w:val="16"/>
        </w:rPr>
        <w:t>PROCEDURE ::=</w:t>
      </w:r>
      <w:proofErr w:type="gramEnd"/>
      <w:r w:rsidRPr="00A1748F">
        <w:rPr>
          <w:rFonts w:ascii="Courier New" w:eastAsia="宋体" w:hAnsi="Courier New"/>
          <w:sz w:val="16"/>
        </w:rPr>
        <w:t xml:space="preserve"> {</w:t>
      </w:r>
    </w:p>
    <w:p w14:paraId="7699EA2D"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INITIATING MESSAGE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DUCURadioInformationTransfer</w:t>
      </w:r>
      <w:proofErr w:type="spellEnd"/>
    </w:p>
    <w:p w14:paraId="09B9B4B7"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PROCEDURE CODE</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id-</w:t>
      </w:r>
      <w:proofErr w:type="spellStart"/>
      <w:r w:rsidRPr="00A1748F">
        <w:rPr>
          <w:rFonts w:ascii="Courier New" w:eastAsia="宋体" w:hAnsi="Courier New"/>
          <w:sz w:val="16"/>
        </w:rPr>
        <w:t>DUCURadioInformationTransfer</w:t>
      </w:r>
      <w:proofErr w:type="spellEnd"/>
    </w:p>
    <w:p w14:paraId="34568767"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CRITICALITY</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ignore</w:t>
      </w:r>
    </w:p>
    <w:p w14:paraId="769559B9"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w:t>
      </w:r>
    </w:p>
    <w:p w14:paraId="5AA01035"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499AA0CA"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roofErr w:type="spellStart"/>
      <w:r w:rsidRPr="00A1748F">
        <w:rPr>
          <w:rFonts w:ascii="Courier New" w:eastAsia="宋体" w:hAnsi="Courier New"/>
          <w:sz w:val="16"/>
        </w:rPr>
        <w:t>cUDURadioInformationTransfer</w:t>
      </w:r>
      <w:proofErr w:type="spellEnd"/>
      <w:r w:rsidRPr="00A1748F">
        <w:rPr>
          <w:rFonts w:ascii="Courier New" w:eastAsia="宋体" w:hAnsi="Courier New"/>
          <w:sz w:val="16"/>
        </w:rPr>
        <w:t xml:space="preserve"> F1AP-ELEMENTARY-</w:t>
      </w:r>
      <w:proofErr w:type="gramStart"/>
      <w:r w:rsidRPr="00A1748F">
        <w:rPr>
          <w:rFonts w:ascii="Courier New" w:eastAsia="宋体" w:hAnsi="Courier New"/>
          <w:sz w:val="16"/>
        </w:rPr>
        <w:t>PROCEDURE ::=</w:t>
      </w:r>
      <w:proofErr w:type="gramEnd"/>
      <w:r w:rsidRPr="00A1748F">
        <w:rPr>
          <w:rFonts w:ascii="Courier New" w:eastAsia="宋体" w:hAnsi="Courier New"/>
          <w:sz w:val="16"/>
        </w:rPr>
        <w:t xml:space="preserve"> {</w:t>
      </w:r>
    </w:p>
    <w:p w14:paraId="4C172F90"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INITIATING MESSAGE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CUDURadioInformationTransfer</w:t>
      </w:r>
      <w:proofErr w:type="spellEnd"/>
    </w:p>
    <w:p w14:paraId="30887A69"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PROCEDURE CODE</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id-</w:t>
      </w:r>
      <w:proofErr w:type="spellStart"/>
      <w:r w:rsidRPr="00A1748F">
        <w:rPr>
          <w:rFonts w:ascii="Courier New" w:eastAsia="宋体" w:hAnsi="Courier New"/>
          <w:sz w:val="16"/>
        </w:rPr>
        <w:t>CUDURadioInformationTransfer</w:t>
      </w:r>
      <w:proofErr w:type="spellEnd"/>
    </w:p>
    <w:p w14:paraId="7ECCD27A"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CRITICALITY</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ignore</w:t>
      </w:r>
    </w:p>
    <w:p w14:paraId="12B38557"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w:t>
      </w:r>
    </w:p>
    <w:p w14:paraId="0C0F0731"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37939933"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roofErr w:type="spellStart"/>
      <w:r w:rsidRPr="00A1748F">
        <w:rPr>
          <w:rFonts w:ascii="Courier New" w:eastAsia="宋体" w:hAnsi="Courier New"/>
          <w:sz w:val="16"/>
        </w:rPr>
        <w:t>bAPMappingConfiguration</w:t>
      </w:r>
      <w:proofErr w:type="spellEnd"/>
      <w:r w:rsidRPr="00A1748F">
        <w:rPr>
          <w:rFonts w:ascii="Courier New" w:eastAsia="宋体" w:hAnsi="Courier New"/>
          <w:sz w:val="16"/>
        </w:rPr>
        <w:t xml:space="preserve"> F1AP-ELEMENTARY-</w:t>
      </w:r>
      <w:proofErr w:type="gramStart"/>
      <w:r w:rsidRPr="00A1748F">
        <w:rPr>
          <w:rFonts w:ascii="Courier New" w:eastAsia="宋体" w:hAnsi="Courier New"/>
          <w:sz w:val="16"/>
        </w:rPr>
        <w:t>PROCEDURE ::=</w:t>
      </w:r>
      <w:proofErr w:type="gramEnd"/>
      <w:r w:rsidRPr="00A1748F">
        <w:rPr>
          <w:rFonts w:ascii="Courier New" w:eastAsia="宋体" w:hAnsi="Courier New"/>
          <w:sz w:val="16"/>
        </w:rPr>
        <w:t xml:space="preserve"> {</w:t>
      </w:r>
    </w:p>
    <w:p w14:paraId="34690E6C"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INITIATING MESSAGE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BAPMappingConfiguration</w:t>
      </w:r>
      <w:proofErr w:type="spellEnd"/>
    </w:p>
    <w:p w14:paraId="3D5B175B"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SUCCESSFUL OUTCOME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BAPMappingConfigurationAcknowledge</w:t>
      </w:r>
      <w:proofErr w:type="spellEnd"/>
    </w:p>
    <w:p w14:paraId="6A9BDAE4"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A1748F">
        <w:rPr>
          <w:rFonts w:ascii="Courier New" w:eastAsia="宋体" w:hAnsi="Courier New"/>
          <w:noProof/>
          <w:sz w:val="16"/>
        </w:rPr>
        <w:tab/>
        <w:t>UNSUCCESSFUL OUTCOME</w:t>
      </w:r>
      <w:r w:rsidRPr="00A1748F">
        <w:rPr>
          <w:rFonts w:ascii="Courier New" w:eastAsia="宋体" w:hAnsi="Courier New"/>
          <w:noProof/>
          <w:sz w:val="16"/>
        </w:rPr>
        <w:tab/>
        <w:t>BAPMappingConfigurationFailure</w:t>
      </w:r>
    </w:p>
    <w:p w14:paraId="78295F0D"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PROCEDURE CODE</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id-</w:t>
      </w:r>
      <w:proofErr w:type="spellStart"/>
      <w:r w:rsidRPr="00A1748F">
        <w:rPr>
          <w:rFonts w:ascii="Courier New" w:eastAsia="宋体" w:hAnsi="Courier New"/>
          <w:sz w:val="16"/>
        </w:rPr>
        <w:t>BAPMappingConfiguration</w:t>
      </w:r>
      <w:proofErr w:type="spellEnd"/>
    </w:p>
    <w:p w14:paraId="66306A16"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CRITICALITY</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reject</w:t>
      </w:r>
    </w:p>
    <w:p w14:paraId="6A62AB47"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w:t>
      </w:r>
    </w:p>
    <w:p w14:paraId="6651A21A"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64C49B15"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roofErr w:type="spellStart"/>
      <w:r w:rsidRPr="00A1748F">
        <w:rPr>
          <w:rFonts w:ascii="Courier New" w:eastAsia="宋体" w:hAnsi="Courier New"/>
          <w:sz w:val="16"/>
        </w:rPr>
        <w:t>gNBDUResourceConfiguration</w:t>
      </w:r>
      <w:proofErr w:type="spellEnd"/>
      <w:r w:rsidRPr="00A1748F">
        <w:rPr>
          <w:rFonts w:ascii="Courier New" w:eastAsia="宋体" w:hAnsi="Courier New"/>
          <w:sz w:val="16"/>
        </w:rPr>
        <w:t xml:space="preserve"> F1AP-ELEMENTARY-</w:t>
      </w:r>
      <w:proofErr w:type="gramStart"/>
      <w:r w:rsidRPr="00A1748F">
        <w:rPr>
          <w:rFonts w:ascii="Courier New" w:eastAsia="宋体" w:hAnsi="Courier New"/>
          <w:sz w:val="16"/>
        </w:rPr>
        <w:t>PROCEDURE ::=</w:t>
      </w:r>
      <w:proofErr w:type="gramEnd"/>
      <w:r w:rsidRPr="00A1748F">
        <w:rPr>
          <w:rFonts w:ascii="Courier New" w:eastAsia="宋体" w:hAnsi="Courier New"/>
          <w:sz w:val="16"/>
        </w:rPr>
        <w:t xml:space="preserve"> { </w:t>
      </w:r>
    </w:p>
    <w:p w14:paraId="657E5416"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INITIATING MESSAGE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GNBDUResourceConfiguration</w:t>
      </w:r>
      <w:proofErr w:type="spellEnd"/>
    </w:p>
    <w:p w14:paraId="3A6CB991"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SUCCESSFUL OUTCOME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GNBDUResourceConfigurationAcknowledge</w:t>
      </w:r>
      <w:proofErr w:type="spellEnd"/>
    </w:p>
    <w:p w14:paraId="7817C6E4"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A1748F">
        <w:rPr>
          <w:rFonts w:ascii="Courier New" w:eastAsia="宋体" w:hAnsi="Courier New"/>
          <w:noProof/>
          <w:sz w:val="16"/>
        </w:rPr>
        <w:tab/>
        <w:t>UNSUCCESSFUL OUTCOME</w:t>
      </w:r>
      <w:r w:rsidRPr="00A1748F">
        <w:rPr>
          <w:rFonts w:ascii="Courier New" w:eastAsia="宋体" w:hAnsi="Courier New"/>
          <w:noProof/>
          <w:sz w:val="16"/>
        </w:rPr>
        <w:tab/>
        <w:t>GNBDUResourceConfigurationFailure</w:t>
      </w:r>
    </w:p>
    <w:p w14:paraId="43360327"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PROCEDURE CODE</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id-</w:t>
      </w:r>
      <w:proofErr w:type="spellStart"/>
      <w:r w:rsidRPr="00A1748F">
        <w:rPr>
          <w:rFonts w:ascii="Courier New" w:eastAsia="宋体" w:hAnsi="Courier New"/>
          <w:sz w:val="16"/>
        </w:rPr>
        <w:t>GNBDUResourceConfiguration</w:t>
      </w:r>
      <w:proofErr w:type="spellEnd"/>
    </w:p>
    <w:p w14:paraId="0A23BF6B"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CRITICALITY</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reject</w:t>
      </w:r>
    </w:p>
    <w:p w14:paraId="187333F4"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w:t>
      </w:r>
    </w:p>
    <w:p w14:paraId="169CE771"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1C679EB0"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roofErr w:type="spellStart"/>
      <w:r w:rsidRPr="00A1748F">
        <w:rPr>
          <w:rFonts w:ascii="Courier New" w:eastAsia="宋体" w:hAnsi="Courier New"/>
          <w:sz w:val="16"/>
        </w:rPr>
        <w:t>iABTNLAddressAllocation</w:t>
      </w:r>
      <w:proofErr w:type="spellEnd"/>
      <w:r w:rsidRPr="00A1748F">
        <w:rPr>
          <w:rFonts w:ascii="Courier New" w:eastAsia="宋体" w:hAnsi="Courier New"/>
          <w:sz w:val="16"/>
        </w:rPr>
        <w:t xml:space="preserve"> F1AP-ELEMENTARY-</w:t>
      </w:r>
      <w:proofErr w:type="gramStart"/>
      <w:r w:rsidRPr="00A1748F">
        <w:rPr>
          <w:rFonts w:ascii="Courier New" w:eastAsia="宋体" w:hAnsi="Courier New"/>
          <w:sz w:val="16"/>
        </w:rPr>
        <w:t>PROCEDURE ::=</w:t>
      </w:r>
      <w:proofErr w:type="gramEnd"/>
      <w:r w:rsidRPr="00A1748F">
        <w:rPr>
          <w:rFonts w:ascii="Courier New" w:eastAsia="宋体" w:hAnsi="Courier New"/>
          <w:sz w:val="16"/>
        </w:rPr>
        <w:t xml:space="preserve"> {</w:t>
      </w:r>
    </w:p>
    <w:p w14:paraId="4E3F8819"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INITIATING MESSAGE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IABTNLAddressRequest</w:t>
      </w:r>
      <w:proofErr w:type="spellEnd"/>
    </w:p>
    <w:p w14:paraId="76550FD4"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SUCCESSFUL OUTCOME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IABTNLAddressResponse</w:t>
      </w:r>
      <w:proofErr w:type="spellEnd"/>
    </w:p>
    <w:p w14:paraId="384D35AC"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A1748F">
        <w:rPr>
          <w:rFonts w:ascii="Courier New" w:eastAsia="宋体" w:hAnsi="Courier New"/>
          <w:noProof/>
          <w:sz w:val="16"/>
        </w:rPr>
        <w:tab/>
        <w:t>UNSUCCESSFUL OUTCOME</w:t>
      </w:r>
      <w:r w:rsidRPr="00A1748F">
        <w:rPr>
          <w:rFonts w:ascii="Courier New" w:eastAsia="宋体" w:hAnsi="Courier New"/>
          <w:noProof/>
          <w:sz w:val="16"/>
        </w:rPr>
        <w:tab/>
        <w:t>IABTNLAddressFailure</w:t>
      </w:r>
    </w:p>
    <w:p w14:paraId="0510D27E"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PROCEDURE CODE</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id-</w:t>
      </w:r>
      <w:proofErr w:type="spellStart"/>
      <w:r w:rsidRPr="00A1748F">
        <w:rPr>
          <w:rFonts w:ascii="Courier New" w:eastAsia="宋体" w:hAnsi="Courier New"/>
          <w:sz w:val="16"/>
        </w:rPr>
        <w:t>IABTNLAddressAllocation</w:t>
      </w:r>
      <w:proofErr w:type="spellEnd"/>
    </w:p>
    <w:p w14:paraId="7167D86E"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CRITICALITY</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reject</w:t>
      </w:r>
    </w:p>
    <w:p w14:paraId="37E6D7B1"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w:t>
      </w:r>
    </w:p>
    <w:p w14:paraId="2DED7226"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0940F546"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roofErr w:type="spellStart"/>
      <w:r w:rsidRPr="00A1748F">
        <w:rPr>
          <w:rFonts w:ascii="Courier New" w:eastAsia="宋体" w:hAnsi="Courier New"/>
          <w:sz w:val="16"/>
        </w:rPr>
        <w:t>iABUPConfigurationUpdate</w:t>
      </w:r>
      <w:proofErr w:type="spellEnd"/>
      <w:r w:rsidRPr="00A1748F">
        <w:rPr>
          <w:rFonts w:ascii="Courier New" w:eastAsia="宋体" w:hAnsi="Courier New"/>
          <w:sz w:val="16"/>
        </w:rPr>
        <w:t xml:space="preserve"> F1AP-ELEMENTARY-</w:t>
      </w:r>
      <w:proofErr w:type="gramStart"/>
      <w:r w:rsidRPr="00A1748F">
        <w:rPr>
          <w:rFonts w:ascii="Courier New" w:eastAsia="宋体" w:hAnsi="Courier New"/>
          <w:sz w:val="16"/>
        </w:rPr>
        <w:t>PROCEDURE ::=</w:t>
      </w:r>
      <w:proofErr w:type="gramEnd"/>
      <w:r w:rsidRPr="00A1748F">
        <w:rPr>
          <w:rFonts w:ascii="Courier New" w:eastAsia="宋体" w:hAnsi="Courier New"/>
          <w:sz w:val="16"/>
        </w:rPr>
        <w:t xml:space="preserve"> {</w:t>
      </w:r>
    </w:p>
    <w:p w14:paraId="1C0E2D43"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INITIATING MESSAGE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IABUPConfigurationUpdateRequest</w:t>
      </w:r>
      <w:proofErr w:type="spellEnd"/>
    </w:p>
    <w:p w14:paraId="66EB2AF8"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SUCCESSFUL OUTCOME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IABUPConfigurationUpdateResponse</w:t>
      </w:r>
      <w:proofErr w:type="spellEnd"/>
    </w:p>
    <w:p w14:paraId="66DC5ECF"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UNSUCCESSFUL OUTCOME</w:t>
      </w:r>
      <w:r w:rsidRPr="00A1748F">
        <w:rPr>
          <w:rFonts w:ascii="Courier New" w:eastAsia="宋体" w:hAnsi="Courier New"/>
          <w:sz w:val="16"/>
        </w:rPr>
        <w:tab/>
      </w:r>
      <w:proofErr w:type="spellStart"/>
      <w:r w:rsidRPr="00A1748F">
        <w:rPr>
          <w:rFonts w:ascii="Courier New" w:eastAsia="宋体" w:hAnsi="Courier New"/>
          <w:sz w:val="16"/>
        </w:rPr>
        <w:t>IABUPConfigurationUpdateFailure</w:t>
      </w:r>
      <w:proofErr w:type="spellEnd"/>
    </w:p>
    <w:p w14:paraId="2F2E0890"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PROCEDURE CODE</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id-</w:t>
      </w:r>
      <w:proofErr w:type="spellStart"/>
      <w:r w:rsidRPr="00A1748F">
        <w:rPr>
          <w:rFonts w:ascii="Courier New" w:eastAsia="宋体" w:hAnsi="Courier New"/>
          <w:sz w:val="16"/>
        </w:rPr>
        <w:t>IABUPConfigurationUpdate</w:t>
      </w:r>
      <w:proofErr w:type="spellEnd"/>
    </w:p>
    <w:p w14:paraId="140B3C3B"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CRITICALITY</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reject</w:t>
      </w:r>
    </w:p>
    <w:p w14:paraId="0E125497"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w:t>
      </w:r>
    </w:p>
    <w:p w14:paraId="7043DE53"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76B4FC34"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roofErr w:type="spellStart"/>
      <w:r w:rsidRPr="00A1748F">
        <w:rPr>
          <w:rFonts w:ascii="Courier New" w:eastAsia="宋体" w:hAnsi="Courier New"/>
          <w:sz w:val="16"/>
        </w:rPr>
        <w:t>resourceStatusReportingInitiation</w:t>
      </w:r>
      <w:proofErr w:type="spellEnd"/>
      <w:r w:rsidRPr="00A1748F">
        <w:rPr>
          <w:rFonts w:ascii="Courier New" w:eastAsia="宋体" w:hAnsi="Courier New"/>
          <w:sz w:val="16"/>
        </w:rPr>
        <w:t xml:space="preserve"> F1AP-ELEMENTARY-</w:t>
      </w:r>
      <w:proofErr w:type="gramStart"/>
      <w:r w:rsidRPr="00A1748F">
        <w:rPr>
          <w:rFonts w:ascii="Courier New" w:eastAsia="宋体" w:hAnsi="Courier New"/>
          <w:sz w:val="16"/>
        </w:rPr>
        <w:t>PROCEDURE ::=</w:t>
      </w:r>
      <w:proofErr w:type="gramEnd"/>
      <w:r w:rsidRPr="00A1748F">
        <w:rPr>
          <w:rFonts w:ascii="Courier New" w:eastAsia="宋体" w:hAnsi="Courier New"/>
          <w:sz w:val="16"/>
        </w:rPr>
        <w:t xml:space="preserve"> {</w:t>
      </w:r>
    </w:p>
    <w:p w14:paraId="183C4005"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INITIATING MESSAGE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ResourceStatusRequest</w:t>
      </w:r>
      <w:proofErr w:type="spellEnd"/>
    </w:p>
    <w:p w14:paraId="5A70AD4C"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SUCCESSFUL OUTCOME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ResourceStatusResponse</w:t>
      </w:r>
      <w:proofErr w:type="spellEnd"/>
    </w:p>
    <w:p w14:paraId="2FB52044"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UNSUCCESSFUL OUTCOME</w:t>
      </w:r>
      <w:r w:rsidRPr="00A1748F">
        <w:rPr>
          <w:rFonts w:ascii="Courier New" w:eastAsia="宋体" w:hAnsi="Courier New"/>
          <w:sz w:val="16"/>
        </w:rPr>
        <w:tab/>
      </w:r>
      <w:proofErr w:type="spellStart"/>
      <w:r w:rsidRPr="00A1748F">
        <w:rPr>
          <w:rFonts w:ascii="Courier New" w:eastAsia="宋体" w:hAnsi="Courier New"/>
          <w:sz w:val="16"/>
        </w:rPr>
        <w:t>ResourceStatusFailure</w:t>
      </w:r>
      <w:proofErr w:type="spellEnd"/>
    </w:p>
    <w:p w14:paraId="52A39A82"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PROCEDURE CODE</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id-</w:t>
      </w:r>
      <w:proofErr w:type="spellStart"/>
      <w:r w:rsidRPr="00A1748F">
        <w:rPr>
          <w:rFonts w:ascii="Courier New" w:eastAsia="宋体" w:hAnsi="Courier New"/>
          <w:sz w:val="16"/>
        </w:rPr>
        <w:t>resourceStatusReportingInitiation</w:t>
      </w:r>
      <w:proofErr w:type="spellEnd"/>
    </w:p>
    <w:p w14:paraId="696B43D7"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CRITICALITY</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reject</w:t>
      </w:r>
    </w:p>
    <w:p w14:paraId="53168E68"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w:t>
      </w:r>
    </w:p>
    <w:p w14:paraId="23621CED"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05FC6E38"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roofErr w:type="spellStart"/>
      <w:r w:rsidRPr="00A1748F">
        <w:rPr>
          <w:rFonts w:ascii="Courier New" w:eastAsia="宋体" w:hAnsi="Courier New"/>
          <w:sz w:val="16"/>
        </w:rPr>
        <w:t>resourceStatusReporting</w:t>
      </w:r>
      <w:proofErr w:type="spellEnd"/>
      <w:r w:rsidRPr="00A1748F">
        <w:rPr>
          <w:rFonts w:ascii="Courier New" w:eastAsia="宋体" w:hAnsi="Courier New"/>
          <w:sz w:val="16"/>
        </w:rPr>
        <w:t xml:space="preserve"> F1AP-ELEMENTARY-</w:t>
      </w:r>
      <w:proofErr w:type="gramStart"/>
      <w:r w:rsidRPr="00A1748F">
        <w:rPr>
          <w:rFonts w:ascii="Courier New" w:eastAsia="宋体" w:hAnsi="Courier New"/>
          <w:sz w:val="16"/>
        </w:rPr>
        <w:t>PROCEDURE ::=</w:t>
      </w:r>
      <w:proofErr w:type="gramEnd"/>
      <w:r w:rsidRPr="00A1748F">
        <w:rPr>
          <w:rFonts w:ascii="Courier New" w:eastAsia="宋体" w:hAnsi="Courier New"/>
          <w:sz w:val="16"/>
        </w:rPr>
        <w:t xml:space="preserve"> {</w:t>
      </w:r>
    </w:p>
    <w:p w14:paraId="401CFDB6"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INITIATING MESSAGE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ResourceStatusUpdate</w:t>
      </w:r>
      <w:proofErr w:type="spellEnd"/>
    </w:p>
    <w:p w14:paraId="333DFEC4"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PROCEDURE CODE</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id-</w:t>
      </w:r>
      <w:proofErr w:type="spellStart"/>
      <w:r w:rsidRPr="00A1748F">
        <w:rPr>
          <w:rFonts w:ascii="Courier New" w:eastAsia="宋体" w:hAnsi="Courier New"/>
          <w:sz w:val="16"/>
        </w:rPr>
        <w:t>resourceStatusReporting</w:t>
      </w:r>
      <w:proofErr w:type="spellEnd"/>
    </w:p>
    <w:p w14:paraId="6C638243"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CRITICALITY</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ignore</w:t>
      </w:r>
    </w:p>
    <w:p w14:paraId="4089351B"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w:t>
      </w:r>
    </w:p>
    <w:p w14:paraId="6AC734E2"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7744A767"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roofErr w:type="spellStart"/>
      <w:r w:rsidRPr="00A1748F">
        <w:rPr>
          <w:rFonts w:ascii="Courier New" w:eastAsia="宋体" w:hAnsi="Courier New"/>
          <w:sz w:val="16"/>
        </w:rPr>
        <w:t>accessAndMobilityIndication</w:t>
      </w:r>
      <w:proofErr w:type="spellEnd"/>
      <w:r w:rsidRPr="00A1748F">
        <w:rPr>
          <w:rFonts w:ascii="Courier New" w:eastAsia="宋体" w:hAnsi="Courier New"/>
          <w:sz w:val="16"/>
        </w:rPr>
        <w:t xml:space="preserve"> F1AP-ELEMENTARY-</w:t>
      </w:r>
      <w:proofErr w:type="gramStart"/>
      <w:r w:rsidRPr="00A1748F">
        <w:rPr>
          <w:rFonts w:ascii="Courier New" w:eastAsia="宋体" w:hAnsi="Courier New"/>
          <w:sz w:val="16"/>
        </w:rPr>
        <w:t>PROCEDURE ::=</w:t>
      </w:r>
      <w:proofErr w:type="gramEnd"/>
      <w:r w:rsidRPr="00A1748F">
        <w:rPr>
          <w:rFonts w:ascii="Courier New" w:eastAsia="宋体" w:hAnsi="Courier New"/>
          <w:sz w:val="16"/>
        </w:rPr>
        <w:t xml:space="preserve"> {</w:t>
      </w:r>
    </w:p>
    <w:p w14:paraId="1FD70A70"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INITIATING MESSAGE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AccessAndMobilityIndication</w:t>
      </w:r>
      <w:proofErr w:type="spellEnd"/>
    </w:p>
    <w:p w14:paraId="17B83372"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PROCEDURE CODE</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id-</w:t>
      </w:r>
      <w:proofErr w:type="spellStart"/>
      <w:r w:rsidRPr="00A1748F">
        <w:rPr>
          <w:rFonts w:ascii="Courier New" w:eastAsia="宋体" w:hAnsi="Courier New"/>
          <w:sz w:val="16"/>
        </w:rPr>
        <w:t>accessAndMobilityIndication</w:t>
      </w:r>
      <w:proofErr w:type="spellEnd"/>
    </w:p>
    <w:p w14:paraId="109A5E34"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CRITICALITY</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ignore</w:t>
      </w:r>
    </w:p>
    <w:p w14:paraId="0D1CB6CD"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w:t>
      </w:r>
    </w:p>
    <w:p w14:paraId="219D9C02"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3676C1C8"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roofErr w:type="spellStart"/>
      <w:r w:rsidRPr="00A1748F">
        <w:rPr>
          <w:rFonts w:ascii="Courier New" w:eastAsia="宋体" w:hAnsi="Courier New"/>
          <w:sz w:val="16"/>
        </w:rPr>
        <w:t>referenceTimeInformationReportingControl</w:t>
      </w:r>
      <w:proofErr w:type="spellEnd"/>
      <w:r w:rsidRPr="00A1748F">
        <w:rPr>
          <w:rFonts w:ascii="Courier New" w:eastAsia="宋体" w:hAnsi="Courier New"/>
          <w:sz w:val="16"/>
        </w:rPr>
        <w:t xml:space="preserve"> F1AP-ELEMENTARY-</w:t>
      </w:r>
      <w:proofErr w:type="gramStart"/>
      <w:r w:rsidRPr="00A1748F">
        <w:rPr>
          <w:rFonts w:ascii="Courier New" w:eastAsia="宋体" w:hAnsi="Courier New"/>
          <w:sz w:val="16"/>
        </w:rPr>
        <w:t>PROCEDURE ::=</w:t>
      </w:r>
      <w:proofErr w:type="gramEnd"/>
      <w:r w:rsidRPr="00A1748F">
        <w:rPr>
          <w:rFonts w:ascii="Courier New" w:eastAsia="宋体" w:hAnsi="Courier New"/>
          <w:sz w:val="16"/>
        </w:rPr>
        <w:t xml:space="preserve"> {</w:t>
      </w:r>
    </w:p>
    <w:p w14:paraId="04F4F352"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INITIATING MESSAGE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ReferenceTimeInformationReportingControl</w:t>
      </w:r>
      <w:proofErr w:type="spellEnd"/>
    </w:p>
    <w:p w14:paraId="44274637"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PROCEDURE CODE</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id-</w:t>
      </w:r>
      <w:proofErr w:type="spellStart"/>
      <w:r w:rsidRPr="00A1748F">
        <w:rPr>
          <w:rFonts w:ascii="Courier New" w:eastAsia="宋体" w:hAnsi="Courier New"/>
          <w:sz w:val="16"/>
        </w:rPr>
        <w:t>ReferenceTimeInformationReportingControl</w:t>
      </w:r>
      <w:proofErr w:type="spellEnd"/>
    </w:p>
    <w:p w14:paraId="31BD7304"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CRITICALITY</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ignore</w:t>
      </w:r>
    </w:p>
    <w:p w14:paraId="4BF21B6C"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w:t>
      </w:r>
    </w:p>
    <w:p w14:paraId="2212D634"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47B045CF"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roofErr w:type="spellStart"/>
      <w:r w:rsidRPr="00A1748F">
        <w:rPr>
          <w:rFonts w:ascii="Courier New" w:eastAsia="宋体" w:hAnsi="Courier New"/>
          <w:sz w:val="16"/>
        </w:rPr>
        <w:t>referenceTimeInformationReport</w:t>
      </w:r>
      <w:proofErr w:type="spellEnd"/>
      <w:r w:rsidRPr="00A1748F">
        <w:rPr>
          <w:rFonts w:ascii="Courier New" w:eastAsia="宋体" w:hAnsi="Courier New"/>
          <w:sz w:val="16"/>
        </w:rPr>
        <w:t xml:space="preserve"> F1AP-ELEMENTARY-</w:t>
      </w:r>
      <w:proofErr w:type="gramStart"/>
      <w:r w:rsidRPr="00A1748F">
        <w:rPr>
          <w:rFonts w:ascii="Courier New" w:eastAsia="宋体" w:hAnsi="Courier New"/>
          <w:sz w:val="16"/>
        </w:rPr>
        <w:t>PROCEDURE ::=</w:t>
      </w:r>
      <w:proofErr w:type="gramEnd"/>
      <w:r w:rsidRPr="00A1748F">
        <w:rPr>
          <w:rFonts w:ascii="Courier New" w:eastAsia="宋体" w:hAnsi="Courier New"/>
          <w:sz w:val="16"/>
        </w:rPr>
        <w:t xml:space="preserve"> {</w:t>
      </w:r>
    </w:p>
    <w:p w14:paraId="5072E386"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INITIATING MESSAGE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ReferenceTimeInformationReport</w:t>
      </w:r>
      <w:proofErr w:type="spellEnd"/>
    </w:p>
    <w:p w14:paraId="628F76E6"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PROCEDURE CODE</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id-</w:t>
      </w:r>
      <w:proofErr w:type="spellStart"/>
      <w:r w:rsidRPr="00A1748F">
        <w:rPr>
          <w:rFonts w:ascii="Courier New" w:eastAsia="宋体" w:hAnsi="Courier New"/>
          <w:sz w:val="16"/>
        </w:rPr>
        <w:t>ReferenceTimeInformationReport</w:t>
      </w:r>
      <w:proofErr w:type="spellEnd"/>
    </w:p>
    <w:p w14:paraId="34D152FC"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CRITICALITY</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ignore</w:t>
      </w:r>
    </w:p>
    <w:p w14:paraId="5D6969EF"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w:t>
      </w:r>
    </w:p>
    <w:p w14:paraId="3011CE3E"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3621E0E3"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roofErr w:type="spellStart"/>
      <w:r w:rsidRPr="00A1748F">
        <w:rPr>
          <w:rFonts w:ascii="Courier New" w:eastAsia="宋体" w:hAnsi="Courier New"/>
          <w:sz w:val="16"/>
        </w:rPr>
        <w:t>accessSuccess</w:t>
      </w:r>
      <w:proofErr w:type="spellEnd"/>
      <w:r w:rsidRPr="00A1748F">
        <w:rPr>
          <w:rFonts w:ascii="Courier New" w:eastAsia="宋体" w:hAnsi="Courier New"/>
          <w:sz w:val="16"/>
        </w:rPr>
        <w:t xml:space="preserve"> F1AP-ELEMENTARY-</w:t>
      </w:r>
      <w:proofErr w:type="gramStart"/>
      <w:r w:rsidRPr="00A1748F">
        <w:rPr>
          <w:rFonts w:ascii="Courier New" w:eastAsia="宋体" w:hAnsi="Courier New"/>
          <w:sz w:val="16"/>
        </w:rPr>
        <w:t>PROCEDURE ::=</w:t>
      </w:r>
      <w:proofErr w:type="gramEnd"/>
      <w:r w:rsidRPr="00A1748F">
        <w:rPr>
          <w:rFonts w:ascii="Courier New" w:eastAsia="宋体" w:hAnsi="Courier New"/>
          <w:sz w:val="16"/>
        </w:rPr>
        <w:t xml:space="preserve"> {</w:t>
      </w:r>
    </w:p>
    <w:p w14:paraId="4CBD3F6D"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INITIATING MESSAGE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AccessSuccess</w:t>
      </w:r>
      <w:proofErr w:type="spellEnd"/>
    </w:p>
    <w:p w14:paraId="13372612"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PROCEDURE CODE</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id-</w:t>
      </w:r>
      <w:proofErr w:type="spellStart"/>
      <w:r w:rsidRPr="00A1748F">
        <w:rPr>
          <w:rFonts w:ascii="Courier New" w:eastAsia="宋体" w:hAnsi="Courier New"/>
          <w:sz w:val="16"/>
        </w:rPr>
        <w:t>accessSuccess</w:t>
      </w:r>
      <w:proofErr w:type="spellEnd"/>
    </w:p>
    <w:p w14:paraId="45BC427A"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CRITICALITY</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ignore</w:t>
      </w:r>
    </w:p>
    <w:p w14:paraId="624F162A"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w:t>
      </w:r>
    </w:p>
    <w:p w14:paraId="0F122CEA"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4751D6D0"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roofErr w:type="spellStart"/>
      <w:r w:rsidRPr="00A1748F">
        <w:rPr>
          <w:rFonts w:ascii="Courier New" w:eastAsia="宋体" w:hAnsi="Courier New"/>
          <w:sz w:val="16"/>
        </w:rPr>
        <w:t>cellTrafficTrace</w:t>
      </w:r>
      <w:proofErr w:type="spellEnd"/>
      <w:r w:rsidRPr="00A1748F">
        <w:rPr>
          <w:rFonts w:ascii="Courier New" w:eastAsia="宋体" w:hAnsi="Courier New"/>
          <w:sz w:val="16"/>
        </w:rPr>
        <w:t xml:space="preserve"> F1AP-ELEMENTARY-</w:t>
      </w:r>
      <w:proofErr w:type="gramStart"/>
      <w:r w:rsidRPr="00A1748F">
        <w:rPr>
          <w:rFonts w:ascii="Courier New" w:eastAsia="宋体" w:hAnsi="Courier New"/>
          <w:sz w:val="16"/>
        </w:rPr>
        <w:t>PROCEDURE ::=</w:t>
      </w:r>
      <w:proofErr w:type="gramEnd"/>
      <w:r w:rsidRPr="00A1748F">
        <w:rPr>
          <w:rFonts w:ascii="Courier New" w:eastAsia="宋体" w:hAnsi="Courier New"/>
          <w:sz w:val="16"/>
        </w:rPr>
        <w:t xml:space="preserve"> {</w:t>
      </w:r>
    </w:p>
    <w:p w14:paraId="29AAC02E"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INITIATING MESSAGE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CellTrafficTrace</w:t>
      </w:r>
      <w:proofErr w:type="spellEnd"/>
    </w:p>
    <w:p w14:paraId="169B7DA7"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PROCEDURE CODE</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id-</w:t>
      </w:r>
      <w:proofErr w:type="spellStart"/>
      <w:r w:rsidRPr="00A1748F">
        <w:rPr>
          <w:rFonts w:ascii="Courier New" w:eastAsia="宋体" w:hAnsi="Courier New"/>
          <w:sz w:val="16"/>
        </w:rPr>
        <w:t>cellTrafficTrace</w:t>
      </w:r>
      <w:proofErr w:type="spellEnd"/>
    </w:p>
    <w:p w14:paraId="66303A72"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CRITICALITY</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ignore</w:t>
      </w:r>
    </w:p>
    <w:p w14:paraId="633F0BE4"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w:t>
      </w:r>
    </w:p>
    <w:p w14:paraId="04B819ED"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25C74263"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roofErr w:type="spellStart"/>
      <w:r w:rsidRPr="00A1748F">
        <w:rPr>
          <w:rFonts w:ascii="Courier New" w:eastAsia="宋体" w:hAnsi="Courier New"/>
          <w:sz w:val="16"/>
        </w:rPr>
        <w:t>positioningAssistanceInformationControl</w:t>
      </w:r>
      <w:proofErr w:type="spellEnd"/>
      <w:r w:rsidRPr="00A1748F">
        <w:rPr>
          <w:rFonts w:ascii="Courier New" w:eastAsia="宋体" w:hAnsi="Courier New"/>
          <w:sz w:val="16"/>
        </w:rPr>
        <w:t xml:space="preserve"> F1AP-ELEMENTARY-</w:t>
      </w:r>
      <w:proofErr w:type="gramStart"/>
      <w:r w:rsidRPr="00A1748F">
        <w:rPr>
          <w:rFonts w:ascii="Courier New" w:eastAsia="宋体" w:hAnsi="Courier New"/>
          <w:sz w:val="16"/>
        </w:rPr>
        <w:t>PROCEDURE ::=</w:t>
      </w:r>
      <w:proofErr w:type="gramEnd"/>
      <w:r w:rsidRPr="00A1748F">
        <w:rPr>
          <w:rFonts w:ascii="Courier New" w:eastAsia="宋体" w:hAnsi="Courier New"/>
          <w:sz w:val="16"/>
        </w:rPr>
        <w:t xml:space="preserve"> {</w:t>
      </w:r>
    </w:p>
    <w:p w14:paraId="684A86A9"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INITIATING MESSAGE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PositioningAssistanceInformationControl</w:t>
      </w:r>
      <w:proofErr w:type="spellEnd"/>
    </w:p>
    <w:p w14:paraId="0E1CF22A"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PROCEDURE CODE</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id-</w:t>
      </w:r>
      <w:proofErr w:type="spellStart"/>
      <w:r w:rsidRPr="00A1748F">
        <w:rPr>
          <w:rFonts w:ascii="Courier New" w:eastAsia="宋体" w:hAnsi="Courier New"/>
          <w:sz w:val="16"/>
        </w:rPr>
        <w:t>PositioningAssistanceInformationControl</w:t>
      </w:r>
      <w:proofErr w:type="spellEnd"/>
    </w:p>
    <w:p w14:paraId="0782F6E6"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CRITICALITY</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ignore</w:t>
      </w:r>
    </w:p>
    <w:p w14:paraId="46468D87"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w:t>
      </w:r>
    </w:p>
    <w:p w14:paraId="1BB041D2"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53D9DD98"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roofErr w:type="spellStart"/>
      <w:r w:rsidRPr="00A1748F">
        <w:rPr>
          <w:rFonts w:ascii="Courier New" w:eastAsia="宋体" w:hAnsi="Courier New"/>
          <w:sz w:val="16"/>
        </w:rPr>
        <w:t>positioningAssistanceInformationFeedback</w:t>
      </w:r>
      <w:proofErr w:type="spellEnd"/>
      <w:r w:rsidRPr="00A1748F">
        <w:rPr>
          <w:rFonts w:ascii="Courier New" w:eastAsia="宋体" w:hAnsi="Courier New"/>
          <w:sz w:val="16"/>
        </w:rPr>
        <w:t xml:space="preserve"> F1AP-ELEMENTARY-</w:t>
      </w:r>
      <w:proofErr w:type="gramStart"/>
      <w:r w:rsidRPr="00A1748F">
        <w:rPr>
          <w:rFonts w:ascii="Courier New" w:eastAsia="宋体" w:hAnsi="Courier New"/>
          <w:sz w:val="16"/>
        </w:rPr>
        <w:t>PROCEDURE ::=</w:t>
      </w:r>
      <w:proofErr w:type="gramEnd"/>
      <w:r w:rsidRPr="00A1748F">
        <w:rPr>
          <w:rFonts w:ascii="Courier New" w:eastAsia="宋体" w:hAnsi="Courier New"/>
          <w:sz w:val="16"/>
        </w:rPr>
        <w:t xml:space="preserve"> {</w:t>
      </w:r>
    </w:p>
    <w:p w14:paraId="6816F4EC"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INITIATING MESSAGE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PositioningAssistanceInformationFeedback</w:t>
      </w:r>
      <w:proofErr w:type="spellEnd"/>
    </w:p>
    <w:p w14:paraId="53BEE05E"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PROCEDURE CODE</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id-</w:t>
      </w:r>
      <w:proofErr w:type="spellStart"/>
      <w:r w:rsidRPr="00A1748F">
        <w:rPr>
          <w:rFonts w:ascii="Courier New" w:eastAsia="宋体" w:hAnsi="Courier New"/>
          <w:sz w:val="16"/>
        </w:rPr>
        <w:t>PositioningAssistanceInformationFeedback</w:t>
      </w:r>
      <w:proofErr w:type="spellEnd"/>
    </w:p>
    <w:p w14:paraId="5CB25FCC"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CRITICALITY</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ignore</w:t>
      </w:r>
    </w:p>
    <w:p w14:paraId="4211F34B"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w:t>
      </w:r>
    </w:p>
    <w:p w14:paraId="45AF6A73"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75938E53"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roofErr w:type="spellStart"/>
      <w:r w:rsidRPr="00A1748F">
        <w:rPr>
          <w:rFonts w:ascii="Courier New" w:eastAsia="宋体" w:hAnsi="Courier New"/>
          <w:sz w:val="16"/>
        </w:rPr>
        <w:t>positioningMeasurementExchange</w:t>
      </w:r>
      <w:proofErr w:type="spellEnd"/>
      <w:r w:rsidRPr="00A1748F">
        <w:rPr>
          <w:rFonts w:ascii="Courier New" w:eastAsia="宋体" w:hAnsi="Courier New"/>
          <w:sz w:val="16"/>
        </w:rPr>
        <w:t xml:space="preserve"> F1AP-ELEMENTARY-</w:t>
      </w:r>
      <w:proofErr w:type="gramStart"/>
      <w:r w:rsidRPr="00A1748F">
        <w:rPr>
          <w:rFonts w:ascii="Courier New" w:eastAsia="宋体" w:hAnsi="Courier New"/>
          <w:sz w:val="16"/>
        </w:rPr>
        <w:t>PROCEDURE ::=</w:t>
      </w:r>
      <w:proofErr w:type="gramEnd"/>
      <w:r w:rsidRPr="00A1748F">
        <w:rPr>
          <w:rFonts w:ascii="Courier New" w:eastAsia="宋体" w:hAnsi="Courier New"/>
          <w:sz w:val="16"/>
        </w:rPr>
        <w:t xml:space="preserve"> {</w:t>
      </w:r>
    </w:p>
    <w:p w14:paraId="38C7EA1C"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INITIATING MESSAGE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PositioningMeasurementRequest</w:t>
      </w:r>
      <w:proofErr w:type="spellEnd"/>
    </w:p>
    <w:p w14:paraId="686CF3A2"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SUCCESSFUL OUTCOME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PositioningMeasurementResponse</w:t>
      </w:r>
      <w:proofErr w:type="spellEnd"/>
    </w:p>
    <w:p w14:paraId="36CB8849"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UNSUCCESSFUL OUTCOME</w:t>
      </w:r>
      <w:r w:rsidRPr="00A1748F">
        <w:rPr>
          <w:rFonts w:ascii="Courier New" w:eastAsia="宋体" w:hAnsi="Courier New"/>
          <w:sz w:val="16"/>
        </w:rPr>
        <w:tab/>
      </w:r>
      <w:proofErr w:type="spellStart"/>
      <w:r w:rsidRPr="00A1748F">
        <w:rPr>
          <w:rFonts w:ascii="Courier New" w:eastAsia="宋体" w:hAnsi="Courier New"/>
          <w:sz w:val="16"/>
        </w:rPr>
        <w:t>PositioningMeasurementFailure</w:t>
      </w:r>
      <w:proofErr w:type="spellEnd"/>
    </w:p>
    <w:p w14:paraId="39382AB7"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PROCEDURE CODE</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id-</w:t>
      </w:r>
      <w:proofErr w:type="spellStart"/>
      <w:r w:rsidRPr="00A1748F">
        <w:rPr>
          <w:rFonts w:ascii="Courier New" w:eastAsia="宋体" w:hAnsi="Courier New"/>
          <w:sz w:val="16"/>
        </w:rPr>
        <w:t>PositioningMeasurementExchange</w:t>
      </w:r>
      <w:proofErr w:type="spellEnd"/>
    </w:p>
    <w:p w14:paraId="3ACB9249"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CRITICALITY</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reject</w:t>
      </w:r>
    </w:p>
    <w:p w14:paraId="2EB7D243"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w:t>
      </w:r>
    </w:p>
    <w:p w14:paraId="5D0A22B7"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68E2A02B"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roofErr w:type="spellStart"/>
      <w:r w:rsidRPr="00A1748F">
        <w:rPr>
          <w:rFonts w:ascii="Courier New" w:eastAsia="宋体" w:hAnsi="Courier New"/>
          <w:sz w:val="16"/>
        </w:rPr>
        <w:t>positioningMeasurementReport</w:t>
      </w:r>
      <w:proofErr w:type="spellEnd"/>
      <w:r w:rsidRPr="00A1748F">
        <w:rPr>
          <w:rFonts w:ascii="Courier New" w:eastAsia="宋体" w:hAnsi="Courier New"/>
          <w:sz w:val="16"/>
        </w:rPr>
        <w:t xml:space="preserve"> F1AP-ELEMENTARY-</w:t>
      </w:r>
      <w:proofErr w:type="gramStart"/>
      <w:r w:rsidRPr="00A1748F">
        <w:rPr>
          <w:rFonts w:ascii="Courier New" w:eastAsia="宋体" w:hAnsi="Courier New"/>
          <w:sz w:val="16"/>
        </w:rPr>
        <w:t>PROCEDURE ::=</w:t>
      </w:r>
      <w:proofErr w:type="gramEnd"/>
      <w:r w:rsidRPr="00A1748F">
        <w:rPr>
          <w:rFonts w:ascii="Courier New" w:eastAsia="宋体" w:hAnsi="Courier New"/>
          <w:sz w:val="16"/>
        </w:rPr>
        <w:t xml:space="preserve"> {</w:t>
      </w:r>
    </w:p>
    <w:p w14:paraId="59277BB8"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INITIATING MESSAGE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PositioningMeasurementReport</w:t>
      </w:r>
      <w:proofErr w:type="spellEnd"/>
    </w:p>
    <w:p w14:paraId="5AC22379"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PROCEDURE CODE</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id-</w:t>
      </w:r>
      <w:proofErr w:type="spellStart"/>
      <w:r w:rsidRPr="00A1748F">
        <w:rPr>
          <w:rFonts w:ascii="Courier New" w:eastAsia="宋体" w:hAnsi="Courier New"/>
          <w:sz w:val="16"/>
        </w:rPr>
        <w:t>PositioningMeasurementReport</w:t>
      </w:r>
      <w:proofErr w:type="spellEnd"/>
    </w:p>
    <w:p w14:paraId="64D7CCCB"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CRITICALITY</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ignore</w:t>
      </w:r>
    </w:p>
    <w:p w14:paraId="45D880E8"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w:t>
      </w:r>
    </w:p>
    <w:p w14:paraId="1DD6131C"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38A7CFF2"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roofErr w:type="spellStart"/>
      <w:r w:rsidRPr="00A1748F">
        <w:rPr>
          <w:rFonts w:ascii="Courier New" w:eastAsia="宋体" w:hAnsi="Courier New"/>
          <w:sz w:val="16"/>
        </w:rPr>
        <w:t>positioningMeasurementAbort</w:t>
      </w:r>
      <w:proofErr w:type="spellEnd"/>
      <w:r w:rsidRPr="00A1748F">
        <w:rPr>
          <w:rFonts w:ascii="Courier New" w:eastAsia="宋体" w:hAnsi="Courier New"/>
          <w:sz w:val="16"/>
        </w:rPr>
        <w:t xml:space="preserve"> F1AP-ELEMENTARY-</w:t>
      </w:r>
      <w:proofErr w:type="gramStart"/>
      <w:r w:rsidRPr="00A1748F">
        <w:rPr>
          <w:rFonts w:ascii="Courier New" w:eastAsia="宋体" w:hAnsi="Courier New"/>
          <w:sz w:val="16"/>
        </w:rPr>
        <w:t>PROCEDURE ::=</w:t>
      </w:r>
      <w:proofErr w:type="gramEnd"/>
      <w:r w:rsidRPr="00A1748F">
        <w:rPr>
          <w:rFonts w:ascii="Courier New" w:eastAsia="宋体" w:hAnsi="Courier New"/>
          <w:sz w:val="16"/>
        </w:rPr>
        <w:t xml:space="preserve"> {</w:t>
      </w:r>
    </w:p>
    <w:p w14:paraId="18E1484A"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INITIATING MESSAGE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PositioningMeasurementAbort</w:t>
      </w:r>
      <w:proofErr w:type="spellEnd"/>
    </w:p>
    <w:p w14:paraId="159EFC67"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PROCEDURE CODE</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id-</w:t>
      </w:r>
      <w:proofErr w:type="spellStart"/>
      <w:r w:rsidRPr="00A1748F">
        <w:rPr>
          <w:rFonts w:ascii="Courier New" w:eastAsia="宋体" w:hAnsi="Courier New"/>
          <w:sz w:val="16"/>
        </w:rPr>
        <w:t>PositioningMeasurementAbort</w:t>
      </w:r>
      <w:proofErr w:type="spellEnd"/>
    </w:p>
    <w:p w14:paraId="0F45B3C4"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CRITICALITY</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ignore</w:t>
      </w:r>
    </w:p>
    <w:p w14:paraId="000E3076"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w:t>
      </w:r>
    </w:p>
    <w:p w14:paraId="3B65D291"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4C4BEB41"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roofErr w:type="spellStart"/>
      <w:r w:rsidRPr="00A1748F">
        <w:rPr>
          <w:rFonts w:ascii="Courier New" w:eastAsia="宋体" w:hAnsi="Courier New"/>
          <w:sz w:val="16"/>
        </w:rPr>
        <w:t>positioningMeasurementFailureIndication</w:t>
      </w:r>
      <w:proofErr w:type="spellEnd"/>
      <w:r w:rsidRPr="00A1748F">
        <w:rPr>
          <w:rFonts w:ascii="Courier New" w:eastAsia="宋体" w:hAnsi="Courier New"/>
          <w:sz w:val="16"/>
        </w:rPr>
        <w:t xml:space="preserve"> F1AP-ELEMENTARY-</w:t>
      </w:r>
      <w:proofErr w:type="gramStart"/>
      <w:r w:rsidRPr="00A1748F">
        <w:rPr>
          <w:rFonts w:ascii="Courier New" w:eastAsia="宋体" w:hAnsi="Courier New"/>
          <w:sz w:val="16"/>
        </w:rPr>
        <w:t>PROCEDURE ::=</w:t>
      </w:r>
      <w:proofErr w:type="gramEnd"/>
      <w:r w:rsidRPr="00A1748F">
        <w:rPr>
          <w:rFonts w:ascii="Courier New" w:eastAsia="宋体" w:hAnsi="Courier New"/>
          <w:sz w:val="16"/>
        </w:rPr>
        <w:t xml:space="preserve"> {</w:t>
      </w:r>
    </w:p>
    <w:p w14:paraId="178CF748"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INITIATING MESSAGE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PositioningMeasurementFailureIndication</w:t>
      </w:r>
      <w:proofErr w:type="spellEnd"/>
    </w:p>
    <w:p w14:paraId="15F73065"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PROCEDURE CODE</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id-</w:t>
      </w:r>
      <w:proofErr w:type="spellStart"/>
      <w:r w:rsidRPr="00A1748F">
        <w:rPr>
          <w:rFonts w:ascii="Courier New" w:eastAsia="宋体" w:hAnsi="Courier New"/>
          <w:sz w:val="16"/>
        </w:rPr>
        <w:t>PositioningMeasurementFailureIndication</w:t>
      </w:r>
      <w:proofErr w:type="spellEnd"/>
    </w:p>
    <w:p w14:paraId="47083EC0"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CRITICALITY</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ignore</w:t>
      </w:r>
    </w:p>
    <w:p w14:paraId="225C1E19"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w:t>
      </w:r>
    </w:p>
    <w:p w14:paraId="42FB7076"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43162E5E"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roofErr w:type="spellStart"/>
      <w:r w:rsidRPr="00A1748F">
        <w:rPr>
          <w:rFonts w:ascii="Courier New" w:eastAsia="宋体" w:hAnsi="Courier New"/>
          <w:sz w:val="16"/>
        </w:rPr>
        <w:t>positioningMeasurementUpdate</w:t>
      </w:r>
      <w:proofErr w:type="spellEnd"/>
      <w:r w:rsidRPr="00A1748F">
        <w:rPr>
          <w:rFonts w:ascii="Courier New" w:eastAsia="宋体" w:hAnsi="Courier New"/>
          <w:sz w:val="16"/>
        </w:rPr>
        <w:t xml:space="preserve"> F1AP-ELEMENTARY-</w:t>
      </w:r>
      <w:proofErr w:type="gramStart"/>
      <w:r w:rsidRPr="00A1748F">
        <w:rPr>
          <w:rFonts w:ascii="Courier New" w:eastAsia="宋体" w:hAnsi="Courier New"/>
          <w:sz w:val="16"/>
        </w:rPr>
        <w:t>PROCEDURE ::=</w:t>
      </w:r>
      <w:proofErr w:type="gramEnd"/>
      <w:r w:rsidRPr="00A1748F">
        <w:rPr>
          <w:rFonts w:ascii="Courier New" w:eastAsia="宋体" w:hAnsi="Courier New"/>
          <w:sz w:val="16"/>
        </w:rPr>
        <w:t xml:space="preserve"> {</w:t>
      </w:r>
    </w:p>
    <w:p w14:paraId="44FD9B46"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INITIATING MESSAGE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PositioningMeasurementUpdate</w:t>
      </w:r>
      <w:proofErr w:type="spellEnd"/>
    </w:p>
    <w:p w14:paraId="503A9F13"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PROCEDURE CODE</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id-</w:t>
      </w:r>
      <w:proofErr w:type="spellStart"/>
      <w:r w:rsidRPr="00A1748F">
        <w:rPr>
          <w:rFonts w:ascii="Courier New" w:eastAsia="宋体" w:hAnsi="Courier New"/>
          <w:sz w:val="16"/>
        </w:rPr>
        <w:t>PositioningMeasurementUpdate</w:t>
      </w:r>
      <w:proofErr w:type="spellEnd"/>
    </w:p>
    <w:p w14:paraId="73F58327"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CRITICALITY</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ignore</w:t>
      </w:r>
    </w:p>
    <w:p w14:paraId="2CB5548C"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w:t>
      </w:r>
    </w:p>
    <w:p w14:paraId="43794F8F"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1FEDEC7B"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0595E1C3"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noProof/>
          <w:sz w:val="16"/>
        </w:rPr>
        <w:t>tRPInformation</w:t>
      </w:r>
      <w:r w:rsidRPr="00A1748F">
        <w:rPr>
          <w:rFonts w:ascii="Courier New" w:eastAsia="宋体" w:hAnsi="Courier New"/>
          <w:sz w:val="16"/>
        </w:rPr>
        <w:t>Exchange F1AP-ELEMENTARY-</w:t>
      </w:r>
      <w:proofErr w:type="gramStart"/>
      <w:r w:rsidRPr="00A1748F">
        <w:rPr>
          <w:rFonts w:ascii="Courier New" w:eastAsia="宋体" w:hAnsi="Courier New"/>
          <w:sz w:val="16"/>
        </w:rPr>
        <w:t>PROCEDURE ::=</w:t>
      </w:r>
      <w:proofErr w:type="gramEnd"/>
      <w:r w:rsidRPr="00A1748F">
        <w:rPr>
          <w:rFonts w:ascii="Courier New" w:eastAsia="宋体" w:hAnsi="Courier New"/>
          <w:sz w:val="16"/>
        </w:rPr>
        <w:t xml:space="preserve"> {</w:t>
      </w:r>
    </w:p>
    <w:p w14:paraId="6202965B"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INITIATING MESSAGE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TRPInformationRequest</w:t>
      </w:r>
      <w:proofErr w:type="spellEnd"/>
    </w:p>
    <w:p w14:paraId="184F1AD2"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SUCCESSFUL OUTCOME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TRPInformationResponse</w:t>
      </w:r>
      <w:proofErr w:type="spellEnd"/>
    </w:p>
    <w:p w14:paraId="2DC4A423"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UNSUCCESSFUL OUTCOME</w:t>
      </w:r>
      <w:r w:rsidRPr="00A1748F">
        <w:rPr>
          <w:rFonts w:ascii="Courier New" w:eastAsia="宋体" w:hAnsi="Courier New"/>
          <w:sz w:val="16"/>
        </w:rPr>
        <w:tab/>
      </w:r>
      <w:proofErr w:type="spellStart"/>
      <w:r w:rsidRPr="00A1748F">
        <w:rPr>
          <w:rFonts w:ascii="Courier New" w:eastAsia="宋体" w:hAnsi="Courier New"/>
          <w:sz w:val="16"/>
        </w:rPr>
        <w:t>TRPInformationFailure</w:t>
      </w:r>
      <w:proofErr w:type="spellEnd"/>
    </w:p>
    <w:p w14:paraId="6BD98EE1"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PROCEDURE CODE</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id-</w:t>
      </w:r>
      <w:proofErr w:type="spellStart"/>
      <w:r w:rsidRPr="00A1748F">
        <w:rPr>
          <w:rFonts w:ascii="Courier New" w:eastAsia="宋体" w:hAnsi="Courier New"/>
          <w:sz w:val="16"/>
        </w:rPr>
        <w:t>TRPInformationExchange</w:t>
      </w:r>
      <w:proofErr w:type="spellEnd"/>
    </w:p>
    <w:p w14:paraId="144B4879"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CRITICALITY</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reject</w:t>
      </w:r>
    </w:p>
    <w:p w14:paraId="272811D1"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w:t>
      </w:r>
    </w:p>
    <w:p w14:paraId="474039D2"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05F6FE4A"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roofErr w:type="spellStart"/>
      <w:r w:rsidRPr="00A1748F">
        <w:rPr>
          <w:rFonts w:ascii="Courier New" w:eastAsia="宋体" w:hAnsi="Courier New"/>
          <w:sz w:val="16"/>
        </w:rPr>
        <w:t>positioningInformationExchange</w:t>
      </w:r>
      <w:proofErr w:type="spellEnd"/>
      <w:r w:rsidRPr="00A1748F">
        <w:rPr>
          <w:rFonts w:ascii="Courier New" w:eastAsia="宋体" w:hAnsi="Courier New"/>
          <w:sz w:val="16"/>
        </w:rPr>
        <w:t xml:space="preserve"> F1AP-ELEMENTARY-</w:t>
      </w:r>
      <w:proofErr w:type="gramStart"/>
      <w:r w:rsidRPr="00A1748F">
        <w:rPr>
          <w:rFonts w:ascii="Courier New" w:eastAsia="宋体" w:hAnsi="Courier New"/>
          <w:sz w:val="16"/>
        </w:rPr>
        <w:t>PROCEDURE ::=</w:t>
      </w:r>
      <w:proofErr w:type="gramEnd"/>
      <w:r w:rsidRPr="00A1748F">
        <w:rPr>
          <w:rFonts w:ascii="Courier New" w:eastAsia="宋体" w:hAnsi="Courier New"/>
          <w:sz w:val="16"/>
        </w:rPr>
        <w:t xml:space="preserve"> {</w:t>
      </w:r>
    </w:p>
    <w:p w14:paraId="6F861DEB"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INITIATING MESSAGE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PositioningInformationRequest</w:t>
      </w:r>
      <w:proofErr w:type="spellEnd"/>
    </w:p>
    <w:p w14:paraId="0736B3B1"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SUCCESSFUL OUTCOME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PositioningInformationResponse</w:t>
      </w:r>
      <w:proofErr w:type="spellEnd"/>
    </w:p>
    <w:p w14:paraId="58982F64"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UNSUCCESSFUL OUTCOME</w:t>
      </w:r>
      <w:r w:rsidRPr="00A1748F">
        <w:rPr>
          <w:rFonts w:ascii="Courier New" w:eastAsia="宋体" w:hAnsi="Courier New"/>
          <w:sz w:val="16"/>
        </w:rPr>
        <w:tab/>
      </w:r>
      <w:proofErr w:type="spellStart"/>
      <w:r w:rsidRPr="00A1748F">
        <w:rPr>
          <w:rFonts w:ascii="Courier New" w:eastAsia="宋体" w:hAnsi="Courier New"/>
          <w:sz w:val="16"/>
        </w:rPr>
        <w:t>PositioningInformationFailure</w:t>
      </w:r>
      <w:proofErr w:type="spellEnd"/>
    </w:p>
    <w:p w14:paraId="615F01F7"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PROCEDURE CODE</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id-</w:t>
      </w:r>
      <w:proofErr w:type="spellStart"/>
      <w:r w:rsidRPr="00A1748F">
        <w:rPr>
          <w:rFonts w:ascii="Courier New" w:eastAsia="宋体" w:hAnsi="Courier New"/>
          <w:sz w:val="16"/>
        </w:rPr>
        <w:t>PositioningInformationExchange</w:t>
      </w:r>
      <w:proofErr w:type="spellEnd"/>
    </w:p>
    <w:p w14:paraId="14DB5D7D"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CRITICALITY</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reject</w:t>
      </w:r>
    </w:p>
    <w:p w14:paraId="3E9E4872"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w:t>
      </w:r>
    </w:p>
    <w:p w14:paraId="594E148E"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23776EF1"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roofErr w:type="spellStart"/>
      <w:r w:rsidRPr="00A1748F">
        <w:rPr>
          <w:rFonts w:ascii="Courier New" w:eastAsia="宋体" w:hAnsi="Courier New"/>
          <w:sz w:val="16"/>
        </w:rPr>
        <w:t>positioningActivation</w:t>
      </w:r>
      <w:proofErr w:type="spellEnd"/>
      <w:r w:rsidRPr="00A1748F">
        <w:rPr>
          <w:rFonts w:ascii="Courier New" w:eastAsia="宋体" w:hAnsi="Courier New"/>
          <w:sz w:val="16"/>
        </w:rPr>
        <w:t xml:space="preserve"> F1AP-ELEMENTARY-</w:t>
      </w:r>
      <w:proofErr w:type="gramStart"/>
      <w:r w:rsidRPr="00A1748F">
        <w:rPr>
          <w:rFonts w:ascii="Courier New" w:eastAsia="宋体" w:hAnsi="Courier New"/>
          <w:sz w:val="16"/>
        </w:rPr>
        <w:t>PROCEDURE ::=</w:t>
      </w:r>
      <w:proofErr w:type="gramEnd"/>
      <w:r w:rsidRPr="00A1748F">
        <w:rPr>
          <w:rFonts w:ascii="Courier New" w:eastAsia="宋体" w:hAnsi="Courier New"/>
          <w:sz w:val="16"/>
        </w:rPr>
        <w:t xml:space="preserve"> {</w:t>
      </w:r>
    </w:p>
    <w:p w14:paraId="37E7E7D9"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INITIATING MESSAGE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PositioningActivationRequest</w:t>
      </w:r>
      <w:proofErr w:type="spellEnd"/>
    </w:p>
    <w:p w14:paraId="56B63092"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SUCCESSFUL OUTCOME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PositioningActivationResponse</w:t>
      </w:r>
      <w:proofErr w:type="spellEnd"/>
    </w:p>
    <w:p w14:paraId="2672287B"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UNSUCCESSFUL OUTCOME</w:t>
      </w:r>
      <w:r w:rsidRPr="00A1748F">
        <w:rPr>
          <w:rFonts w:ascii="Courier New" w:eastAsia="宋体" w:hAnsi="Courier New"/>
          <w:sz w:val="16"/>
        </w:rPr>
        <w:tab/>
      </w:r>
      <w:proofErr w:type="spellStart"/>
      <w:r w:rsidRPr="00A1748F">
        <w:rPr>
          <w:rFonts w:ascii="Courier New" w:eastAsia="宋体" w:hAnsi="Courier New"/>
          <w:sz w:val="16"/>
        </w:rPr>
        <w:t>PositioningActivationFailure</w:t>
      </w:r>
      <w:proofErr w:type="spellEnd"/>
    </w:p>
    <w:p w14:paraId="0487CF8D"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PROCEDURE CODE</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id-</w:t>
      </w:r>
      <w:proofErr w:type="spellStart"/>
      <w:r w:rsidRPr="00A1748F">
        <w:rPr>
          <w:rFonts w:ascii="Courier New" w:eastAsia="宋体" w:hAnsi="Courier New"/>
          <w:sz w:val="16"/>
        </w:rPr>
        <w:t>PositioningActivation</w:t>
      </w:r>
      <w:proofErr w:type="spellEnd"/>
    </w:p>
    <w:p w14:paraId="69321808"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CRITICALITY</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reject</w:t>
      </w:r>
    </w:p>
    <w:p w14:paraId="41D0D382"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w:t>
      </w:r>
    </w:p>
    <w:p w14:paraId="034EEB96"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05B0864E"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roofErr w:type="spellStart"/>
      <w:r w:rsidRPr="00A1748F">
        <w:rPr>
          <w:rFonts w:ascii="Courier New" w:eastAsia="宋体" w:hAnsi="Courier New"/>
          <w:sz w:val="16"/>
        </w:rPr>
        <w:t>positioningDeactivation</w:t>
      </w:r>
      <w:proofErr w:type="spellEnd"/>
      <w:r w:rsidRPr="00A1748F">
        <w:rPr>
          <w:rFonts w:ascii="Courier New" w:eastAsia="宋体" w:hAnsi="Courier New"/>
          <w:sz w:val="16"/>
        </w:rPr>
        <w:t xml:space="preserve"> F1AP-ELEMENTARY-</w:t>
      </w:r>
      <w:proofErr w:type="gramStart"/>
      <w:r w:rsidRPr="00A1748F">
        <w:rPr>
          <w:rFonts w:ascii="Courier New" w:eastAsia="宋体" w:hAnsi="Courier New"/>
          <w:sz w:val="16"/>
        </w:rPr>
        <w:t>PROCEDURE ::=</w:t>
      </w:r>
      <w:proofErr w:type="gramEnd"/>
      <w:r w:rsidRPr="00A1748F">
        <w:rPr>
          <w:rFonts w:ascii="Courier New" w:eastAsia="宋体" w:hAnsi="Courier New"/>
          <w:sz w:val="16"/>
        </w:rPr>
        <w:t xml:space="preserve"> {</w:t>
      </w:r>
    </w:p>
    <w:p w14:paraId="601D0347"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INITIATING MESSAGE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PositioningDeactivation</w:t>
      </w:r>
      <w:proofErr w:type="spellEnd"/>
    </w:p>
    <w:p w14:paraId="54139A51"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PROCEDURE CODE</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id-</w:t>
      </w:r>
      <w:proofErr w:type="spellStart"/>
      <w:r w:rsidRPr="00A1748F">
        <w:rPr>
          <w:rFonts w:ascii="Courier New" w:eastAsia="宋体" w:hAnsi="Courier New"/>
          <w:sz w:val="16"/>
        </w:rPr>
        <w:t>PositioningDeactivation</w:t>
      </w:r>
      <w:proofErr w:type="spellEnd"/>
    </w:p>
    <w:p w14:paraId="0F13F6B0"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CRITICALITY</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ignore</w:t>
      </w:r>
    </w:p>
    <w:p w14:paraId="0BEB6893"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w:t>
      </w:r>
    </w:p>
    <w:p w14:paraId="61179070"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600D0C00"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rFonts w:ascii="Courier New" w:eastAsia="宋体" w:hAnsi="Courier New"/>
          <w:noProof/>
          <w:snapToGrid w:val="0"/>
          <w:sz w:val="16"/>
        </w:rPr>
      </w:pPr>
      <w:r w:rsidRPr="00A1748F">
        <w:rPr>
          <w:rFonts w:ascii="Courier New" w:eastAsia="宋体" w:hAnsi="Courier New"/>
          <w:noProof/>
          <w:snapToGrid w:val="0"/>
          <w:sz w:val="16"/>
        </w:rPr>
        <w:t xml:space="preserve">e-CIDMeasurementInitiation </w:t>
      </w:r>
      <w:r w:rsidRPr="00A1748F">
        <w:rPr>
          <w:rFonts w:ascii="Courier New" w:eastAsia="宋体" w:hAnsi="Courier New"/>
          <w:sz w:val="16"/>
        </w:rPr>
        <w:t>F1AP</w:t>
      </w:r>
      <w:r w:rsidRPr="00A1748F">
        <w:rPr>
          <w:rFonts w:ascii="Courier New" w:eastAsia="宋体" w:hAnsi="Courier New"/>
          <w:noProof/>
          <w:snapToGrid w:val="0"/>
          <w:sz w:val="16"/>
        </w:rPr>
        <w:t>-ELEMENTARY-PROCEDURE ::= {</w:t>
      </w:r>
    </w:p>
    <w:p w14:paraId="6F924ABE"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rFonts w:ascii="Courier New" w:eastAsia="宋体" w:hAnsi="Courier New"/>
          <w:noProof/>
          <w:snapToGrid w:val="0"/>
          <w:sz w:val="16"/>
        </w:rPr>
      </w:pPr>
      <w:r w:rsidRPr="00A1748F">
        <w:rPr>
          <w:rFonts w:ascii="Courier New" w:eastAsia="宋体" w:hAnsi="Courier New"/>
          <w:noProof/>
          <w:snapToGrid w:val="0"/>
          <w:sz w:val="16"/>
        </w:rPr>
        <w:tab/>
        <w:t>INITIATING MESSAGE</w:t>
      </w:r>
      <w:r w:rsidRPr="00A1748F">
        <w:rPr>
          <w:rFonts w:ascii="Courier New" w:eastAsia="宋体" w:hAnsi="Courier New"/>
          <w:noProof/>
          <w:snapToGrid w:val="0"/>
          <w:sz w:val="16"/>
        </w:rPr>
        <w:tab/>
      </w:r>
      <w:r w:rsidRPr="00A1748F">
        <w:rPr>
          <w:rFonts w:ascii="Courier New" w:eastAsia="宋体" w:hAnsi="Courier New"/>
          <w:noProof/>
          <w:snapToGrid w:val="0"/>
          <w:sz w:val="16"/>
        </w:rPr>
        <w:tab/>
        <w:t>E-CIDMeasurementInitiationRequest</w:t>
      </w:r>
    </w:p>
    <w:p w14:paraId="5A4A46B2"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rFonts w:ascii="Courier New" w:eastAsia="宋体" w:hAnsi="Courier New"/>
          <w:noProof/>
          <w:snapToGrid w:val="0"/>
          <w:sz w:val="16"/>
        </w:rPr>
      </w:pPr>
      <w:r w:rsidRPr="00A1748F">
        <w:rPr>
          <w:rFonts w:ascii="Courier New" w:eastAsia="宋体" w:hAnsi="Courier New"/>
          <w:noProof/>
          <w:snapToGrid w:val="0"/>
          <w:sz w:val="16"/>
        </w:rPr>
        <w:tab/>
        <w:t>SUCCESSFUL OUTCOME</w:t>
      </w:r>
      <w:r w:rsidRPr="00A1748F">
        <w:rPr>
          <w:rFonts w:ascii="Courier New" w:eastAsia="宋体" w:hAnsi="Courier New"/>
          <w:noProof/>
          <w:snapToGrid w:val="0"/>
          <w:sz w:val="16"/>
        </w:rPr>
        <w:tab/>
      </w:r>
      <w:r w:rsidRPr="00A1748F">
        <w:rPr>
          <w:rFonts w:ascii="Courier New" w:eastAsia="宋体" w:hAnsi="Courier New"/>
          <w:noProof/>
          <w:snapToGrid w:val="0"/>
          <w:sz w:val="16"/>
        </w:rPr>
        <w:tab/>
        <w:t>E-CIDMeasurementInitiationResponse</w:t>
      </w:r>
    </w:p>
    <w:p w14:paraId="6E86F540"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rFonts w:ascii="Courier New" w:eastAsia="宋体" w:hAnsi="Courier New"/>
          <w:noProof/>
          <w:snapToGrid w:val="0"/>
          <w:sz w:val="16"/>
        </w:rPr>
      </w:pPr>
      <w:r w:rsidRPr="00A1748F">
        <w:rPr>
          <w:rFonts w:ascii="Courier New" w:eastAsia="宋体" w:hAnsi="Courier New"/>
          <w:noProof/>
          <w:snapToGrid w:val="0"/>
          <w:sz w:val="16"/>
        </w:rPr>
        <w:tab/>
        <w:t>UNSUCCESSFUL OUTCOME</w:t>
      </w:r>
      <w:r w:rsidRPr="00A1748F">
        <w:rPr>
          <w:rFonts w:ascii="Courier New" w:eastAsia="宋体" w:hAnsi="Courier New"/>
          <w:noProof/>
          <w:snapToGrid w:val="0"/>
          <w:sz w:val="16"/>
        </w:rPr>
        <w:tab/>
        <w:t>E-CIDMeasurementInitiationFailure</w:t>
      </w:r>
    </w:p>
    <w:p w14:paraId="4A7B893E"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rFonts w:ascii="Courier New" w:eastAsia="宋体" w:hAnsi="Courier New"/>
          <w:noProof/>
          <w:snapToGrid w:val="0"/>
          <w:sz w:val="16"/>
        </w:rPr>
      </w:pPr>
      <w:r w:rsidRPr="00A1748F">
        <w:rPr>
          <w:rFonts w:ascii="Courier New" w:eastAsia="宋体" w:hAnsi="Courier New"/>
          <w:noProof/>
          <w:snapToGrid w:val="0"/>
          <w:sz w:val="16"/>
        </w:rPr>
        <w:tab/>
        <w:t>PROCEDURE CODE</w:t>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t>id-E-CIDMeasurementInitiation</w:t>
      </w:r>
    </w:p>
    <w:p w14:paraId="004CE612"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rFonts w:ascii="Courier New" w:eastAsia="宋体" w:hAnsi="Courier New"/>
          <w:noProof/>
          <w:snapToGrid w:val="0"/>
          <w:sz w:val="16"/>
        </w:rPr>
      </w:pPr>
      <w:r w:rsidRPr="00A1748F">
        <w:rPr>
          <w:rFonts w:ascii="Courier New" w:eastAsia="宋体" w:hAnsi="Courier New"/>
          <w:noProof/>
          <w:snapToGrid w:val="0"/>
          <w:sz w:val="16"/>
        </w:rPr>
        <w:tab/>
        <w:t>CRITICALITY</w:t>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t>reject</w:t>
      </w:r>
    </w:p>
    <w:p w14:paraId="2122EC26"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rFonts w:ascii="Courier New" w:eastAsia="宋体" w:hAnsi="Courier New"/>
          <w:noProof/>
          <w:snapToGrid w:val="0"/>
          <w:sz w:val="16"/>
        </w:rPr>
      </w:pPr>
      <w:r w:rsidRPr="00A1748F">
        <w:rPr>
          <w:rFonts w:ascii="Courier New" w:eastAsia="宋体" w:hAnsi="Courier New"/>
          <w:noProof/>
          <w:snapToGrid w:val="0"/>
          <w:sz w:val="16"/>
        </w:rPr>
        <w:t>}</w:t>
      </w:r>
    </w:p>
    <w:p w14:paraId="53CA3CB4"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rFonts w:ascii="Courier New" w:eastAsia="宋体" w:hAnsi="Courier New"/>
          <w:noProof/>
          <w:snapToGrid w:val="0"/>
          <w:sz w:val="16"/>
        </w:rPr>
      </w:pPr>
    </w:p>
    <w:p w14:paraId="1087B7E2"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rFonts w:ascii="Courier New" w:eastAsia="宋体" w:hAnsi="Courier New"/>
          <w:noProof/>
          <w:snapToGrid w:val="0"/>
          <w:sz w:val="16"/>
        </w:rPr>
      </w:pPr>
      <w:r w:rsidRPr="00A1748F">
        <w:rPr>
          <w:rFonts w:ascii="Courier New" w:eastAsia="宋体" w:hAnsi="Courier New"/>
          <w:noProof/>
          <w:snapToGrid w:val="0"/>
          <w:sz w:val="16"/>
        </w:rPr>
        <w:t xml:space="preserve">e-CIDMeasurementFailureIndication </w:t>
      </w:r>
      <w:r w:rsidRPr="00A1748F">
        <w:rPr>
          <w:rFonts w:ascii="Courier New" w:eastAsia="宋体" w:hAnsi="Courier New"/>
          <w:sz w:val="16"/>
        </w:rPr>
        <w:t>F1AP</w:t>
      </w:r>
      <w:r w:rsidRPr="00A1748F">
        <w:rPr>
          <w:rFonts w:ascii="Courier New" w:eastAsia="宋体" w:hAnsi="Courier New"/>
          <w:noProof/>
          <w:snapToGrid w:val="0"/>
          <w:sz w:val="16"/>
        </w:rPr>
        <w:t>-ELEMENTARY-PROCEDURE ::= {</w:t>
      </w:r>
    </w:p>
    <w:p w14:paraId="41A6218F"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rFonts w:ascii="Courier New" w:eastAsia="宋体" w:hAnsi="Courier New"/>
          <w:noProof/>
          <w:snapToGrid w:val="0"/>
          <w:sz w:val="16"/>
        </w:rPr>
      </w:pPr>
      <w:r w:rsidRPr="00A1748F">
        <w:rPr>
          <w:rFonts w:ascii="Courier New" w:eastAsia="宋体" w:hAnsi="Courier New"/>
          <w:noProof/>
          <w:snapToGrid w:val="0"/>
          <w:sz w:val="16"/>
        </w:rPr>
        <w:tab/>
        <w:t>INITIATING MESSAGE</w:t>
      </w:r>
      <w:r w:rsidRPr="00A1748F">
        <w:rPr>
          <w:rFonts w:ascii="Courier New" w:eastAsia="宋体" w:hAnsi="Courier New"/>
          <w:noProof/>
          <w:snapToGrid w:val="0"/>
          <w:sz w:val="16"/>
        </w:rPr>
        <w:tab/>
      </w:r>
      <w:r w:rsidRPr="00A1748F">
        <w:rPr>
          <w:rFonts w:ascii="Courier New" w:eastAsia="宋体" w:hAnsi="Courier New"/>
          <w:noProof/>
          <w:snapToGrid w:val="0"/>
          <w:sz w:val="16"/>
        </w:rPr>
        <w:tab/>
        <w:t>E-CIDMeasurementFailureIndication</w:t>
      </w:r>
    </w:p>
    <w:p w14:paraId="1D62373B"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rFonts w:ascii="Courier New" w:eastAsia="宋体" w:hAnsi="Courier New"/>
          <w:noProof/>
          <w:snapToGrid w:val="0"/>
          <w:sz w:val="16"/>
        </w:rPr>
      </w:pPr>
      <w:r w:rsidRPr="00A1748F">
        <w:rPr>
          <w:rFonts w:ascii="Courier New" w:eastAsia="宋体" w:hAnsi="Courier New"/>
          <w:noProof/>
          <w:snapToGrid w:val="0"/>
          <w:sz w:val="16"/>
        </w:rPr>
        <w:tab/>
        <w:t>PROCEDURE CODE</w:t>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t>id-E-CIDMeasurementFailureIndication</w:t>
      </w:r>
    </w:p>
    <w:p w14:paraId="5BED8276"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rFonts w:ascii="Courier New" w:eastAsia="宋体" w:hAnsi="Courier New"/>
          <w:noProof/>
          <w:snapToGrid w:val="0"/>
          <w:sz w:val="16"/>
        </w:rPr>
      </w:pPr>
      <w:r w:rsidRPr="00A1748F">
        <w:rPr>
          <w:rFonts w:ascii="Courier New" w:eastAsia="宋体" w:hAnsi="Courier New"/>
          <w:noProof/>
          <w:snapToGrid w:val="0"/>
          <w:sz w:val="16"/>
        </w:rPr>
        <w:tab/>
        <w:t>CRITICALITY</w:t>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t>ignore</w:t>
      </w:r>
    </w:p>
    <w:p w14:paraId="41B2D344"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rFonts w:ascii="Courier New" w:eastAsia="宋体" w:hAnsi="Courier New"/>
          <w:noProof/>
          <w:snapToGrid w:val="0"/>
          <w:sz w:val="16"/>
        </w:rPr>
      </w:pPr>
      <w:r w:rsidRPr="00A1748F">
        <w:rPr>
          <w:rFonts w:ascii="Courier New" w:eastAsia="宋体" w:hAnsi="Courier New"/>
          <w:noProof/>
          <w:snapToGrid w:val="0"/>
          <w:sz w:val="16"/>
        </w:rPr>
        <w:t>}</w:t>
      </w:r>
    </w:p>
    <w:p w14:paraId="045FAED9"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rFonts w:ascii="Courier New" w:eastAsia="宋体" w:hAnsi="Courier New"/>
          <w:noProof/>
          <w:snapToGrid w:val="0"/>
          <w:sz w:val="16"/>
        </w:rPr>
      </w:pPr>
    </w:p>
    <w:p w14:paraId="65C377D2"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rFonts w:ascii="Courier New" w:eastAsia="宋体" w:hAnsi="Courier New"/>
          <w:noProof/>
          <w:snapToGrid w:val="0"/>
          <w:sz w:val="16"/>
        </w:rPr>
      </w:pPr>
      <w:r w:rsidRPr="00A1748F">
        <w:rPr>
          <w:rFonts w:ascii="Courier New" w:eastAsia="宋体" w:hAnsi="Courier New"/>
          <w:noProof/>
          <w:snapToGrid w:val="0"/>
          <w:sz w:val="16"/>
        </w:rPr>
        <w:t xml:space="preserve">e-CIDMeasurementReport </w:t>
      </w:r>
      <w:r w:rsidRPr="00A1748F">
        <w:rPr>
          <w:rFonts w:ascii="Courier New" w:eastAsia="宋体" w:hAnsi="Courier New"/>
          <w:sz w:val="16"/>
        </w:rPr>
        <w:t>F1AP</w:t>
      </w:r>
      <w:r w:rsidRPr="00A1748F">
        <w:rPr>
          <w:rFonts w:ascii="Courier New" w:eastAsia="宋体" w:hAnsi="Courier New"/>
          <w:noProof/>
          <w:snapToGrid w:val="0"/>
          <w:sz w:val="16"/>
        </w:rPr>
        <w:t>-ELEMENTARY-PROCEDURE ::= {</w:t>
      </w:r>
    </w:p>
    <w:p w14:paraId="16D8ADF3"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rFonts w:ascii="Courier New" w:eastAsia="宋体" w:hAnsi="Courier New"/>
          <w:noProof/>
          <w:snapToGrid w:val="0"/>
          <w:sz w:val="16"/>
        </w:rPr>
      </w:pPr>
      <w:r w:rsidRPr="00A1748F">
        <w:rPr>
          <w:rFonts w:ascii="Courier New" w:eastAsia="宋体" w:hAnsi="Courier New"/>
          <w:noProof/>
          <w:snapToGrid w:val="0"/>
          <w:sz w:val="16"/>
        </w:rPr>
        <w:tab/>
        <w:t>INITIATING MESSAGE</w:t>
      </w:r>
      <w:r w:rsidRPr="00A1748F">
        <w:rPr>
          <w:rFonts w:ascii="Courier New" w:eastAsia="宋体" w:hAnsi="Courier New"/>
          <w:noProof/>
          <w:snapToGrid w:val="0"/>
          <w:sz w:val="16"/>
        </w:rPr>
        <w:tab/>
      </w:r>
      <w:r w:rsidRPr="00A1748F">
        <w:rPr>
          <w:rFonts w:ascii="Courier New" w:eastAsia="宋体" w:hAnsi="Courier New"/>
          <w:noProof/>
          <w:snapToGrid w:val="0"/>
          <w:sz w:val="16"/>
        </w:rPr>
        <w:tab/>
        <w:t>E-CIDMeasurementReport</w:t>
      </w:r>
    </w:p>
    <w:p w14:paraId="11960405"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rFonts w:ascii="Courier New" w:eastAsia="宋体" w:hAnsi="Courier New"/>
          <w:noProof/>
          <w:snapToGrid w:val="0"/>
          <w:sz w:val="16"/>
        </w:rPr>
      </w:pPr>
      <w:r w:rsidRPr="00A1748F">
        <w:rPr>
          <w:rFonts w:ascii="Courier New" w:eastAsia="宋体" w:hAnsi="Courier New"/>
          <w:noProof/>
          <w:snapToGrid w:val="0"/>
          <w:sz w:val="16"/>
        </w:rPr>
        <w:tab/>
        <w:t>PROCEDURE CODE</w:t>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t>id-E-CIDMeasurementReport</w:t>
      </w:r>
    </w:p>
    <w:p w14:paraId="4324E4E5"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rFonts w:ascii="Courier New" w:eastAsia="宋体" w:hAnsi="Courier New"/>
          <w:noProof/>
          <w:snapToGrid w:val="0"/>
          <w:sz w:val="16"/>
        </w:rPr>
      </w:pPr>
      <w:r w:rsidRPr="00A1748F">
        <w:rPr>
          <w:rFonts w:ascii="Courier New" w:eastAsia="宋体" w:hAnsi="Courier New"/>
          <w:noProof/>
          <w:snapToGrid w:val="0"/>
          <w:sz w:val="16"/>
        </w:rPr>
        <w:tab/>
        <w:t>CRITICALITY</w:t>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t>ignore</w:t>
      </w:r>
    </w:p>
    <w:p w14:paraId="796DFE0E"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rFonts w:ascii="Courier New" w:eastAsia="宋体" w:hAnsi="Courier New"/>
          <w:noProof/>
          <w:snapToGrid w:val="0"/>
          <w:sz w:val="16"/>
        </w:rPr>
      </w:pPr>
      <w:r w:rsidRPr="00A1748F">
        <w:rPr>
          <w:rFonts w:ascii="Courier New" w:eastAsia="宋体" w:hAnsi="Courier New"/>
          <w:noProof/>
          <w:snapToGrid w:val="0"/>
          <w:sz w:val="16"/>
        </w:rPr>
        <w:t>}</w:t>
      </w:r>
    </w:p>
    <w:p w14:paraId="0BB84943"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rFonts w:ascii="Courier New" w:eastAsia="宋体" w:hAnsi="Courier New"/>
          <w:noProof/>
          <w:snapToGrid w:val="0"/>
          <w:sz w:val="16"/>
        </w:rPr>
      </w:pPr>
    </w:p>
    <w:p w14:paraId="37DF51A7"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rFonts w:ascii="Courier New" w:eastAsia="宋体" w:hAnsi="Courier New"/>
          <w:noProof/>
          <w:snapToGrid w:val="0"/>
          <w:sz w:val="16"/>
        </w:rPr>
      </w:pPr>
      <w:r w:rsidRPr="00A1748F">
        <w:rPr>
          <w:rFonts w:ascii="Courier New" w:eastAsia="宋体" w:hAnsi="Courier New"/>
          <w:noProof/>
          <w:snapToGrid w:val="0"/>
          <w:sz w:val="16"/>
        </w:rPr>
        <w:t xml:space="preserve">e-CIDMeasurementTermination </w:t>
      </w:r>
      <w:r w:rsidRPr="00A1748F">
        <w:rPr>
          <w:rFonts w:ascii="Courier New" w:eastAsia="宋体" w:hAnsi="Courier New"/>
          <w:sz w:val="16"/>
        </w:rPr>
        <w:t>F1AP</w:t>
      </w:r>
      <w:r w:rsidRPr="00A1748F">
        <w:rPr>
          <w:rFonts w:ascii="Courier New" w:eastAsia="宋体" w:hAnsi="Courier New"/>
          <w:noProof/>
          <w:snapToGrid w:val="0"/>
          <w:sz w:val="16"/>
        </w:rPr>
        <w:t>-ELEMENTARY-PROCEDURE ::= {</w:t>
      </w:r>
    </w:p>
    <w:p w14:paraId="0D4C43FF"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rFonts w:ascii="Courier New" w:eastAsia="宋体" w:hAnsi="Courier New"/>
          <w:noProof/>
          <w:snapToGrid w:val="0"/>
          <w:sz w:val="16"/>
        </w:rPr>
      </w:pPr>
      <w:r w:rsidRPr="00A1748F">
        <w:rPr>
          <w:rFonts w:ascii="Courier New" w:eastAsia="宋体" w:hAnsi="Courier New"/>
          <w:noProof/>
          <w:snapToGrid w:val="0"/>
          <w:sz w:val="16"/>
        </w:rPr>
        <w:tab/>
        <w:t>INITIATING MESSAGE</w:t>
      </w:r>
      <w:r w:rsidRPr="00A1748F">
        <w:rPr>
          <w:rFonts w:ascii="Courier New" w:eastAsia="宋体" w:hAnsi="Courier New"/>
          <w:noProof/>
          <w:snapToGrid w:val="0"/>
          <w:sz w:val="16"/>
        </w:rPr>
        <w:tab/>
      </w:r>
      <w:r w:rsidRPr="00A1748F">
        <w:rPr>
          <w:rFonts w:ascii="Courier New" w:eastAsia="宋体" w:hAnsi="Courier New"/>
          <w:noProof/>
          <w:snapToGrid w:val="0"/>
          <w:sz w:val="16"/>
        </w:rPr>
        <w:tab/>
        <w:t>E-CIDMeasurementTerminationCommand</w:t>
      </w:r>
    </w:p>
    <w:p w14:paraId="41D93653"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rFonts w:ascii="Courier New" w:eastAsia="宋体" w:hAnsi="Courier New"/>
          <w:noProof/>
          <w:snapToGrid w:val="0"/>
          <w:sz w:val="16"/>
        </w:rPr>
      </w:pPr>
      <w:r w:rsidRPr="00A1748F">
        <w:rPr>
          <w:rFonts w:ascii="Courier New" w:eastAsia="宋体" w:hAnsi="Courier New"/>
          <w:noProof/>
          <w:snapToGrid w:val="0"/>
          <w:sz w:val="16"/>
        </w:rPr>
        <w:tab/>
        <w:t>PROCEDURE CODE</w:t>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t>id-E-CIDMeasurementTermination</w:t>
      </w:r>
    </w:p>
    <w:p w14:paraId="4505D9D4"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rFonts w:ascii="Courier New" w:eastAsia="宋体" w:hAnsi="Courier New"/>
          <w:noProof/>
          <w:snapToGrid w:val="0"/>
          <w:sz w:val="16"/>
        </w:rPr>
      </w:pPr>
      <w:r w:rsidRPr="00A1748F">
        <w:rPr>
          <w:rFonts w:ascii="Courier New" w:eastAsia="宋体" w:hAnsi="Courier New"/>
          <w:noProof/>
          <w:snapToGrid w:val="0"/>
          <w:sz w:val="16"/>
        </w:rPr>
        <w:tab/>
        <w:t>CRITICALITY</w:t>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t>ignore</w:t>
      </w:r>
    </w:p>
    <w:p w14:paraId="0C828564"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rFonts w:ascii="Courier New" w:eastAsia="宋体" w:hAnsi="Courier New"/>
          <w:noProof/>
          <w:snapToGrid w:val="0"/>
          <w:sz w:val="16"/>
        </w:rPr>
      </w:pPr>
      <w:r w:rsidRPr="00A1748F">
        <w:rPr>
          <w:rFonts w:ascii="Courier New" w:eastAsia="宋体" w:hAnsi="Courier New"/>
          <w:noProof/>
          <w:snapToGrid w:val="0"/>
          <w:sz w:val="16"/>
        </w:rPr>
        <w:t>}</w:t>
      </w:r>
    </w:p>
    <w:p w14:paraId="06440BF9"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7B8BFD3C"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roofErr w:type="spellStart"/>
      <w:r w:rsidRPr="00A1748F">
        <w:rPr>
          <w:rFonts w:ascii="Courier New" w:eastAsia="宋体" w:hAnsi="Courier New"/>
          <w:sz w:val="16"/>
        </w:rPr>
        <w:t>positioningInformationUpdate</w:t>
      </w:r>
      <w:proofErr w:type="spellEnd"/>
      <w:r w:rsidRPr="00A1748F">
        <w:rPr>
          <w:rFonts w:ascii="Courier New" w:eastAsia="宋体" w:hAnsi="Courier New"/>
          <w:sz w:val="16"/>
        </w:rPr>
        <w:t xml:space="preserve"> F1AP-ELEMENTARY-</w:t>
      </w:r>
      <w:proofErr w:type="gramStart"/>
      <w:r w:rsidRPr="00A1748F">
        <w:rPr>
          <w:rFonts w:ascii="Courier New" w:eastAsia="宋体" w:hAnsi="Courier New"/>
          <w:sz w:val="16"/>
        </w:rPr>
        <w:t>PROCEDURE ::=</w:t>
      </w:r>
      <w:proofErr w:type="gramEnd"/>
      <w:r w:rsidRPr="00A1748F">
        <w:rPr>
          <w:rFonts w:ascii="Courier New" w:eastAsia="宋体" w:hAnsi="Courier New"/>
          <w:sz w:val="16"/>
        </w:rPr>
        <w:t xml:space="preserve"> {</w:t>
      </w:r>
    </w:p>
    <w:p w14:paraId="447EE653"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INITIATING MESSAGE</w:t>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PositioningInformationUpdate</w:t>
      </w:r>
      <w:proofErr w:type="spellEnd"/>
    </w:p>
    <w:p w14:paraId="5356DDFC"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PROCEDURE CODE</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id-</w:t>
      </w:r>
      <w:proofErr w:type="spellStart"/>
      <w:r w:rsidRPr="00A1748F">
        <w:rPr>
          <w:rFonts w:ascii="Courier New" w:eastAsia="宋体" w:hAnsi="Courier New"/>
          <w:sz w:val="16"/>
        </w:rPr>
        <w:t>PositioningInformationUpdate</w:t>
      </w:r>
      <w:proofErr w:type="spellEnd"/>
    </w:p>
    <w:p w14:paraId="468EF299"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CRITICALITY</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ignore</w:t>
      </w:r>
    </w:p>
    <w:p w14:paraId="74FDC08E"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w:t>
      </w:r>
    </w:p>
    <w:p w14:paraId="45D0F3C8"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7C252495"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ins w:id="102" w:author="Author"/>
          <w:rFonts w:ascii="Courier New" w:hAnsi="Courier New"/>
          <w:noProof/>
          <w:snapToGrid w:val="0"/>
          <w:sz w:val="16"/>
        </w:rPr>
      </w:pPr>
      <w:ins w:id="103" w:author="Author">
        <w:r w:rsidRPr="00A1748F">
          <w:rPr>
            <w:rFonts w:ascii="Courier New" w:hAnsi="Courier New"/>
            <w:noProof/>
            <w:snapToGrid w:val="0"/>
            <w:sz w:val="16"/>
          </w:rPr>
          <w:t>pRSConfigurationExchange F1AP-ELEMENTARY-PROCEDURE ::= {</w:t>
        </w:r>
      </w:ins>
    </w:p>
    <w:p w14:paraId="37F95BAB"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ins w:id="104" w:author="Author"/>
          <w:rFonts w:ascii="Courier New" w:hAnsi="Courier New"/>
          <w:noProof/>
          <w:snapToGrid w:val="0"/>
          <w:sz w:val="16"/>
        </w:rPr>
      </w:pPr>
      <w:ins w:id="105" w:author="Author">
        <w:r w:rsidRPr="00A1748F">
          <w:rPr>
            <w:rFonts w:ascii="Courier New" w:hAnsi="Courier New"/>
            <w:noProof/>
            <w:snapToGrid w:val="0"/>
            <w:sz w:val="16"/>
          </w:rPr>
          <w:tab/>
          <w:t>INITIATING MESSAGE</w:t>
        </w:r>
        <w:r w:rsidRPr="00A1748F">
          <w:rPr>
            <w:rFonts w:ascii="Courier New" w:hAnsi="Courier New"/>
            <w:noProof/>
            <w:snapToGrid w:val="0"/>
            <w:sz w:val="16"/>
          </w:rPr>
          <w:tab/>
        </w:r>
        <w:r w:rsidRPr="00A1748F">
          <w:rPr>
            <w:rFonts w:ascii="Courier New" w:hAnsi="Courier New"/>
            <w:noProof/>
            <w:snapToGrid w:val="0"/>
            <w:sz w:val="16"/>
          </w:rPr>
          <w:tab/>
          <w:t>PRSConfigurationRequest</w:t>
        </w:r>
      </w:ins>
    </w:p>
    <w:p w14:paraId="743E8C8E"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ins w:id="106" w:author="Author"/>
          <w:rFonts w:ascii="Courier New" w:hAnsi="Courier New"/>
          <w:noProof/>
          <w:snapToGrid w:val="0"/>
          <w:sz w:val="16"/>
        </w:rPr>
      </w:pPr>
      <w:ins w:id="107" w:author="Author">
        <w:r w:rsidRPr="00A1748F">
          <w:rPr>
            <w:rFonts w:ascii="Courier New" w:hAnsi="Courier New"/>
            <w:noProof/>
            <w:snapToGrid w:val="0"/>
            <w:sz w:val="16"/>
          </w:rPr>
          <w:tab/>
          <w:t>SUCCESSFUL OUTCOME</w:t>
        </w:r>
        <w:r w:rsidRPr="00A1748F">
          <w:rPr>
            <w:rFonts w:ascii="Courier New" w:hAnsi="Courier New"/>
            <w:noProof/>
            <w:snapToGrid w:val="0"/>
            <w:sz w:val="16"/>
          </w:rPr>
          <w:tab/>
        </w:r>
        <w:r w:rsidRPr="00A1748F">
          <w:rPr>
            <w:rFonts w:ascii="Courier New" w:hAnsi="Courier New"/>
            <w:noProof/>
            <w:snapToGrid w:val="0"/>
            <w:sz w:val="16"/>
          </w:rPr>
          <w:tab/>
          <w:t>PRSConfigurationResponse</w:t>
        </w:r>
      </w:ins>
    </w:p>
    <w:p w14:paraId="1EA310D5"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ins w:id="108" w:author="Author"/>
          <w:rFonts w:ascii="Courier New" w:hAnsi="Courier New"/>
          <w:noProof/>
          <w:snapToGrid w:val="0"/>
          <w:sz w:val="16"/>
        </w:rPr>
      </w:pPr>
      <w:ins w:id="109" w:author="Author">
        <w:r w:rsidRPr="00A1748F">
          <w:rPr>
            <w:rFonts w:ascii="Courier New" w:hAnsi="Courier New"/>
            <w:noProof/>
            <w:snapToGrid w:val="0"/>
            <w:sz w:val="16"/>
          </w:rPr>
          <w:tab/>
          <w:t>UNSUCCESSFUL OUTCOME</w:t>
        </w:r>
        <w:r w:rsidRPr="00A1748F">
          <w:rPr>
            <w:rFonts w:ascii="Courier New" w:hAnsi="Courier New"/>
            <w:noProof/>
            <w:snapToGrid w:val="0"/>
            <w:sz w:val="16"/>
          </w:rPr>
          <w:tab/>
          <w:t>PRSConfigurationFailure</w:t>
        </w:r>
      </w:ins>
    </w:p>
    <w:p w14:paraId="70C98EEC"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ins w:id="110" w:author="Author"/>
          <w:rFonts w:ascii="Courier New" w:hAnsi="Courier New"/>
          <w:noProof/>
          <w:snapToGrid w:val="0"/>
          <w:sz w:val="16"/>
        </w:rPr>
      </w:pPr>
      <w:ins w:id="111" w:author="Author">
        <w:r w:rsidRPr="00A1748F">
          <w:rPr>
            <w:rFonts w:ascii="Courier New" w:hAnsi="Courier New"/>
            <w:noProof/>
            <w:snapToGrid w:val="0"/>
            <w:sz w:val="16"/>
          </w:rPr>
          <w:tab/>
          <w:t>PROCEDURE CODE</w:t>
        </w:r>
        <w:r w:rsidRPr="00A1748F">
          <w:rPr>
            <w:rFonts w:ascii="Courier New" w:hAnsi="Courier New"/>
            <w:noProof/>
            <w:snapToGrid w:val="0"/>
            <w:sz w:val="16"/>
          </w:rPr>
          <w:tab/>
        </w:r>
        <w:r w:rsidRPr="00A1748F">
          <w:rPr>
            <w:rFonts w:ascii="Courier New" w:hAnsi="Courier New"/>
            <w:noProof/>
            <w:snapToGrid w:val="0"/>
            <w:sz w:val="16"/>
          </w:rPr>
          <w:tab/>
        </w:r>
        <w:r w:rsidRPr="00A1748F">
          <w:rPr>
            <w:rFonts w:ascii="Courier New" w:hAnsi="Courier New"/>
            <w:noProof/>
            <w:snapToGrid w:val="0"/>
            <w:sz w:val="16"/>
          </w:rPr>
          <w:tab/>
          <w:t>id-pRSConfigurationExchange</w:t>
        </w:r>
      </w:ins>
    </w:p>
    <w:p w14:paraId="7F7CE1E0"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ins w:id="112" w:author="Author"/>
          <w:rFonts w:ascii="Courier New" w:hAnsi="Courier New"/>
          <w:noProof/>
          <w:snapToGrid w:val="0"/>
          <w:sz w:val="16"/>
        </w:rPr>
      </w:pPr>
      <w:ins w:id="113" w:author="Author">
        <w:r w:rsidRPr="00A1748F">
          <w:rPr>
            <w:rFonts w:ascii="Courier New" w:hAnsi="Courier New"/>
            <w:noProof/>
            <w:snapToGrid w:val="0"/>
            <w:sz w:val="16"/>
          </w:rPr>
          <w:tab/>
          <w:t>CRITICALITY</w:t>
        </w:r>
        <w:r w:rsidRPr="00A1748F">
          <w:rPr>
            <w:rFonts w:ascii="Courier New" w:hAnsi="Courier New"/>
            <w:noProof/>
            <w:snapToGrid w:val="0"/>
            <w:sz w:val="16"/>
          </w:rPr>
          <w:tab/>
        </w:r>
        <w:r w:rsidRPr="00A1748F">
          <w:rPr>
            <w:rFonts w:ascii="Courier New" w:hAnsi="Courier New"/>
            <w:noProof/>
            <w:snapToGrid w:val="0"/>
            <w:sz w:val="16"/>
          </w:rPr>
          <w:tab/>
        </w:r>
        <w:r w:rsidRPr="00A1748F">
          <w:rPr>
            <w:rFonts w:ascii="Courier New" w:hAnsi="Courier New"/>
            <w:noProof/>
            <w:snapToGrid w:val="0"/>
            <w:sz w:val="16"/>
          </w:rPr>
          <w:tab/>
        </w:r>
        <w:r w:rsidRPr="00A1748F">
          <w:rPr>
            <w:rFonts w:ascii="Courier New" w:hAnsi="Courier New"/>
            <w:noProof/>
            <w:snapToGrid w:val="0"/>
            <w:sz w:val="16"/>
          </w:rPr>
          <w:tab/>
          <w:t>reject</w:t>
        </w:r>
      </w:ins>
    </w:p>
    <w:p w14:paraId="74F24F2D"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ins w:id="114" w:author="Author"/>
          <w:rFonts w:ascii="Courier New" w:hAnsi="Courier New"/>
          <w:noProof/>
          <w:snapToGrid w:val="0"/>
          <w:sz w:val="16"/>
        </w:rPr>
      </w:pPr>
      <w:ins w:id="115" w:author="Author">
        <w:r w:rsidRPr="00A1748F">
          <w:rPr>
            <w:rFonts w:ascii="Courier New" w:hAnsi="Courier New"/>
            <w:noProof/>
            <w:snapToGrid w:val="0"/>
            <w:sz w:val="16"/>
          </w:rPr>
          <w:t>}</w:t>
        </w:r>
      </w:ins>
    </w:p>
    <w:p w14:paraId="0ED4547B"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02B9B227"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ins w:id="116" w:author="Author"/>
          <w:rFonts w:ascii="Courier New" w:hAnsi="Courier New"/>
          <w:noProof/>
          <w:snapToGrid w:val="0"/>
          <w:sz w:val="16"/>
        </w:rPr>
      </w:pPr>
      <w:ins w:id="117" w:author="Author">
        <w:r w:rsidRPr="00A1748F">
          <w:rPr>
            <w:rFonts w:ascii="Courier New" w:hAnsi="Courier New"/>
            <w:noProof/>
            <w:snapToGrid w:val="0"/>
            <w:sz w:val="16"/>
          </w:rPr>
          <w:t>measurementPreconfiguration F1AP-ELEMENTARY-PROCEDURE ::= {</w:t>
        </w:r>
      </w:ins>
    </w:p>
    <w:p w14:paraId="28F42FE0"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ins w:id="118" w:author="Author"/>
          <w:rFonts w:ascii="Courier New" w:hAnsi="Courier New"/>
          <w:noProof/>
          <w:snapToGrid w:val="0"/>
          <w:sz w:val="16"/>
        </w:rPr>
      </w:pPr>
      <w:ins w:id="119" w:author="Author">
        <w:r w:rsidRPr="00A1748F">
          <w:rPr>
            <w:rFonts w:ascii="Courier New" w:hAnsi="Courier New"/>
            <w:noProof/>
            <w:snapToGrid w:val="0"/>
            <w:sz w:val="16"/>
          </w:rPr>
          <w:tab/>
          <w:t>INITIATING MESSAGE</w:t>
        </w:r>
        <w:r w:rsidRPr="00A1748F">
          <w:rPr>
            <w:rFonts w:ascii="Courier New" w:hAnsi="Courier New"/>
            <w:noProof/>
            <w:snapToGrid w:val="0"/>
            <w:sz w:val="16"/>
          </w:rPr>
          <w:tab/>
        </w:r>
        <w:r w:rsidRPr="00A1748F">
          <w:rPr>
            <w:rFonts w:ascii="Courier New" w:hAnsi="Courier New"/>
            <w:noProof/>
            <w:snapToGrid w:val="0"/>
            <w:sz w:val="16"/>
          </w:rPr>
          <w:tab/>
          <w:t>MeasurementPreconfigurationRequired</w:t>
        </w:r>
      </w:ins>
    </w:p>
    <w:p w14:paraId="3ADD7693"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ins w:id="120" w:author="Author"/>
          <w:rFonts w:ascii="Courier New" w:hAnsi="Courier New"/>
          <w:noProof/>
          <w:snapToGrid w:val="0"/>
          <w:sz w:val="16"/>
        </w:rPr>
      </w:pPr>
      <w:ins w:id="121" w:author="Author">
        <w:r w:rsidRPr="00A1748F">
          <w:rPr>
            <w:rFonts w:ascii="Courier New" w:hAnsi="Courier New"/>
            <w:noProof/>
            <w:snapToGrid w:val="0"/>
            <w:sz w:val="16"/>
          </w:rPr>
          <w:tab/>
          <w:t>SUCCESSFUL OUTCOME</w:t>
        </w:r>
        <w:r w:rsidRPr="00A1748F">
          <w:rPr>
            <w:rFonts w:ascii="Courier New" w:hAnsi="Courier New"/>
            <w:noProof/>
            <w:snapToGrid w:val="0"/>
            <w:sz w:val="16"/>
          </w:rPr>
          <w:tab/>
        </w:r>
        <w:r w:rsidRPr="00A1748F">
          <w:rPr>
            <w:rFonts w:ascii="Courier New" w:hAnsi="Courier New"/>
            <w:noProof/>
            <w:snapToGrid w:val="0"/>
            <w:sz w:val="16"/>
          </w:rPr>
          <w:tab/>
          <w:t>MeasurementPreconfigurationConfirm</w:t>
        </w:r>
      </w:ins>
    </w:p>
    <w:p w14:paraId="5D1AB9D8"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ins w:id="122" w:author="Author"/>
          <w:rFonts w:ascii="Courier New" w:hAnsi="Courier New"/>
          <w:noProof/>
          <w:snapToGrid w:val="0"/>
          <w:sz w:val="16"/>
        </w:rPr>
      </w:pPr>
      <w:ins w:id="123" w:author="Author">
        <w:r w:rsidRPr="00A1748F">
          <w:rPr>
            <w:rFonts w:ascii="Courier New" w:hAnsi="Courier New"/>
            <w:noProof/>
            <w:snapToGrid w:val="0"/>
            <w:sz w:val="16"/>
          </w:rPr>
          <w:tab/>
          <w:t>UNSUCCESSFUL OUTCOME</w:t>
        </w:r>
        <w:r w:rsidRPr="00A1748F">
          <w:rPr>
            <w:rFonts w:ascii="Courier New" w:hAnsi="Courier New"/>
            <w:noProof/>
            <w:snapToGrid w:val="0"/>
            <w:sz w:val="16"/>
          </w:rPr>
          <w:tab/>
          <w:t>MeasurementPreconfigurationRefuse</w:t>
        </w:r>
      </w:ins>
    </w:p>
    <w:p w14:paraId="65588881"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ins w:id="124" w:author="Author"/>
          <w:rFonts w:ascii="Courier New" w:hAnsi="Courier New"/>
          <w:noProof/>
          <w:snapToGrid w:val="0"/>
          <w:sz w:val="16"/>
        </w:rPr>
      </w:pPr>
      <w:ins w:id="125" w:author="Author">
        <w:r w:rsidRPr="00A1748F">
          <w:rPr>
            <w:rFonts w:ascii="Courier New" w:hAnsi="Courier New"/>
            <w:noProof/>
            <w:snapToGrid w:val="0"/>
            <w:sz w:val="16"/>
          </w:rPr>
          <w:tab/>
          <w:t>PROCEDURE CODE</w:t>
        </w:r>
        <w:r w:rsidRPr="00A1748F">
          <w:rPr>
            <w:rFonts w:ascii="Courier New" w:hAnsi="Courier New"/>
            <w:noProof/>
            <w:snapToGrid w:val="0"/>
            <w:sz w:val="16"/>
          </w:rPr>
          <w:tab/>
        </w:r>
        <w:r w:rsidRPr="00A1748F">
          <w:rPr>
            <w:rFonts w:ascii="Courier New" w:hAnsi="Courier New"/>
            <w:noProof/>
            <w:snapToGrid w:val="0"/>
            <w:sz w:val="16"/>
          </w:rPr>
          <w:tab/>
        </w:r>
        <w:r w:rsidRPr="00A1748F">
          <w:rPr>
            <w:rFonts w:ascii="Courier New" w:hAnsi="Courier New"/>
            <w:noProof/>
            <w:snapToGrid w:val="0"/>
            <w:sz w:val="16"/>
          </w:rPr>
          <w:tab/>
          <w:t>id-measurementPreconfiguration</w:t>
        </w:r>
      </w:ins>
    </w:p>
    <w:p w14:paraId="1079B26E"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ins w:id="126" w:author="Author"/>
          <w:rFonts w:ascii="Courier New" w:hAnsi="Courier New"/>
          <w:noProof/>
          <w:snapToGrid w:val="0"/>
          <w:sz w:val="16"/>
        </w:rPr>
      </w:pPr>
      <w:ins w:id="127" w:author="Author">
        <w:r w:rsidRPr="00A1748F">
          <w:rPr>
            <w:rFonts w:ascii="Courier New" w:hAnsi="Courier New"/>
            <w:noProof/>
            <w:snapToGrid w:val="0"/>
            <w:sz w:val="16"/>
          </w:rPr>
          <w:tab/>
          <w:t>CRITICALITY</w:t>
        </w:r>
        <w:r w:rsidRPr="00A1748F">
          <w:rPr>
            <w:rFonts w:ascii="Courier New" w:hAnsi="Courier New"/>
            <w:noProof/>
            <w:snapToGrid w:val="0"/>
            <w:sz w:val="16"/>
          </w:rPr>
          <w:tab/>
        </w:r>
        <w:r w:rsidRPr="00A1748F">
          <w:rPr>
            <w:rFonts w:ascii="Courier New" w:hAnsi="Courier New"/>
            <w:noProof/>
            <w:snapToGrid w:val="0"/>
            <w:sz w:val="16"/>
          </w:rPr>
          <w:tab/>
        </w:r>
        <w:r w:rsidRPr="00A1748F">
          <w:rPr>
            <w:rFonts w:ascii="Courier New" w:hAnsi="Courier New"/>
            <w:noProof/>
            <w:snapToGrid w:val="0"/>
            <w:sz w:val="16"/>
          </w:rPr>
          <w:tab/>
        </w:r>
        <w:r w:rsidRPr="00A1748F">
          <w:rPr>
            <w:rFonts w:ascii="Courier New" w:hAnsi="Courier New"/>
            <w:noProof/>
            <w:snapToGrid w:val="0"/>
            <w:sz w:val="16"/>
          </w:rPr>
          <w:tab/>
          <w:t>reject</w:t>
        </w:r>
      </w:ins>
    </w:p>
    <w:p w14:paraId="27BED937"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ins w:id="128" w:author="Author"/>
          <w:rFonts w:ascii="Courier New" w:hAnsi="Courier New"/>
          <w:noProof/>
          <w:snapToGrid w:val="0"/>
          <w:sz w:val="16"/>
        </w:rPr>
      </w:pPr>
      <w:ins w:id="129" w:author="Author">
        <w:r w:rsidRPr="00A1748F">
          <w:rPr>
            <w:rFonts w:ascii="Courier New" w:hAnsi="Courier New"/>
            <w:noProof/>
            <w:snapToGrid w:val="0"/>
            <w:sz w:val="16"/>
          </w:rPr>
          <w:t>}</w:t>
        </w:r>
      </w:ins>
    </w:p>
    <w:p w14:paraId="5F9FCFBF"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0" w:author="Author"/>
          <w:rFonts w:ascii="Courier New" w:hAnsi="Courier New"/>
          <w:noProof/>
          <w:snapToGrid w:val="0"/>
          <w:sz w:val="16"/>
        </w:rPr>
      </w:pPr>
      <w:ins w:id="131" w:author="Author">
        <w:r w:rsidRPr="00A1748F">
          <w:rPr>
            <w:rFonts w:ascii="Courier New" w:hAnsi="Courier New"/>
            <w:noProof/>
            <w:snapToGrid w:val="0"/>
            <w:sz w:val="16"/>
          </w:rPr>
          <w:t xml:space="preserve"> </w:t>
        </w:r>
      </w:ins>
    </w:p>
    <w:p w14:paraId="10F1B824"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2" w:author="Author"/>
          <w:rFonts w:ascii="Courier New" w:hAnsi="Courier New"/>
          <w:noProof/>
          <w:snapToGrid w:val="0"/>
          <w:sz w:val="16"/>
        </w:rPr>
      </w:pPr>
    </w:p>
    <w:p w14:paraId="24320A2E"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ins w:id="133" w:author="Author"/>
          <w:rFonts w:ascii="Courier New" w:hAnsi="Courier New"/>
          <w:noProof/>
          <w:snapToGrid w:val="0"/>
          <w:sz w:val="16"/>
        </w:rPr>
      </w:pPr>
      <w:ins w:id="134" w:author="Author">
        <w:r w:rsidRPr="00A1748F">
          <w:rPr>
            <w:rFonts w:ascii="Courier New" w:hAnsi="Courier New"/>
            <w:noProof/>
            <w:snapToGrid w:val="0"/>
            <w:sz w:val="16"/>
          </w:rPr>
          <w:t>measurementActivation</w:t>
        </w:r>
        <w:r w:rsidRPr="00A1748F">
          <w:rPr>
            <w:rFonts w:ascii="Courier New" w:hAnsi="Courier New"/>
            <w:noProof/>
            <w:snapToGrid w:val="0"/>
            <w:sz w:val="16"/>
          </w:rPr>
          <w:tab/>
        </w:r>
        <w:r w:rsidRPr="00A1748F">
          <w:rPr>
            <w:rFonts w:ascii="Courier New" w:hAnsi="Courier New"/>
            <w:noProof/>
            <w:snapToGrid w:val="0"/>
            <w:sz w:val="16"/>
          </w:rPr>
          <w:tab/>
          <w:t>F1AP-ELEMENTARY-PROCEDURE ::= {</w:t>
        </w:r>
      </w:ins>
    </w:p>
    <w:p w14:paraId="2EBD5D08"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ins w:id="135" w:author="Author"/>
          <w:rFonts w:ascii="Courier New" w:hAnsi="Courier New"/>
          <w:noProof/>
          <w:snapToGrid w:val="0"/>
          <w:sz w:val="16"/>
        </w:rPr>
      </w:pPr>
      <w:ins w:id="136" w:author="Author">
        <w:r w:rsidRPr="00A1748F">
          <w:rPr>
            <w:rFonts w:ascii="Courier New" w:hAnsi="Courier New"/>
            <w:noProof/>
            <w:snapToGrid w:val="0"/>
            <w:sz w:val="16"/>
          </w:rPr>
          <w:tab/>
          <w:t>INITIATING MESSAGE</w:t>
        </w:r>
        <w:r w:rsidRPr="00A1748F">
          <w:rPr>
            <w:rFonts w:ascii="Courier New" w:hAnsi="Courier New"/>
            <w:noProof/>
            <w:snapToGrid w:val="0"/>
            <w:sz w:val="16"/>
          </w:rPr>
          <w:tab/>
        </w:r>
        <w:r w:rsidRPr="00A1748F">
          <w:rPr>
            <w:rFonts w:ascii="Courier New" w:hAnsi="Courier New"/>
            <w:noProof/>
            <w:snapToGrid w:val="0"/>
            <w:sz w:val="16"/>
          </w:rPr>
          <w:tab/>
          <w:t>MeasurementActivation</w:t>
        </w:r>
      </w:ins>
    </w:p>
    <w:p w14:paraId="31A6B8F9"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ins w:id="137" w:author="Author"/>
          <w:rFonts w:ascii="Courier New" w:hAnsi="Courier New"/>
          <w:noProof/>
          <w:snapToGrid w:val="0"/>
          <w:sz w:val="16"/>
        </w:rPr>
      </w:pPr>
      <w:ins w:id="138" w:author="Author">
        <w:r w:rsidRPr="00A1748F">
          <w:rPr>
            <w:rFonts w:ascii="Courier New" w:hAnsi="Courier New"/>
            <w:noProof/>
            <w:snapToGrid w:val="0"/>
            <w:sz w:val="16"/>
          </w:rPr>
          <w:tab/>
          <w:t>PROCEDURE CODE</w:t>
        </w:r>
        <w:r w:rsidRPr="00A1748F">
          <w:rPr>
            <w:rFonts w:ascii="Courier New" w:hAnsi="Courier New"/>
            <w:noProof/>
            <w:snapToGrid w:val="0"/>
            <w:sz w:val="16"/>
          </w:rPr>
          <w:tab/>
        </w:r>
        <w:r w:rsidRPr="00A1748F">
          <w:rPr>
            <w:rFonts w:ascii="Courier New" w:hAnsi="Courier New"/>
            <w:noProof/>
            <w:snapToGrid w:val="0"/>
            <w:sz w:val="16"/>
          </w:rPr>
          <w:tab/>
        </w:r>
        <w:r w:rsidRPr="00A1748F">
          <w:rPr>
            <w:rFonts w:ascii="Courier New" w:hAnsi="Courier New"/>
            <w:noProof/>
            <w:snapToGrid w:val="0"/>
            <w:sz w:val="16"/>
          </w:rPr>
          <w:tab/>
          <w:t>id-measurementActivation</w:t>
        </w:r>
      </w:ins>
    </w:p>
    <w:p w14:paraId="641303B8"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ins w:id="139" w:author="Author"/>
          <w:rFonts w:ascii="Courier New" w:hAnsi="Courier New"/>
          <w:noProof/>
          <w:snapToGrid w:val="0"/>
          <w:sz w:val="16"/>
        </w:rPr>
      </w:pPr>
      <w:ins w:id="140" w:author="Author">
        <w:r w:rsidRPr="00A1748F">
          <w:rPr>
            <w:rFonts w:ascii="Courier New" w:hAnsi="Courier New"/>
            <w:noProof/>
            <w:snapToGrid w:val="0"/>
            <w:sz w:val="16"/>
          </w:rPr>
          <w:tab/>
          <w:t>CRITICALITY</w:t>
        </w:r>
        <w:r w:rsidRPr="00A1748F">
          <w:rPr>
            <w:rFonts w:ascii="Courier New" w:hAnsi="Courier New"/>
            <w:noProof/>
            <w:snapToGrid w:val="0"/>
            <w:sz w:val="16"/>
          </w:rPr>
          <w:tab/>
        </w:r>
        <w:r w:rsidRPr="00A1748F">
          <w:rPr>
            <w:rFonts w:ascii="Courier New" w:hAnsi="Courier New"/>
            <w:noProof/>
            <w:snapToGrid w:val="0"/>
            <w:sz w:val="16"/>
          </w:rPr>
          <w:tab/>
        </w:r>
        <w:r w:rsidRPr="00A1748F">
          <w:rPr>
            <w:rFonts w:ascii="Courier New" w:hAnsi="Courier New"/>
            <w:noProof/>
            <w:snapToGrid w:val="0"/>
            <w:sz w:val="16"/>
          </w:rPr>
          <w:tab/>
        </w:r>
        <w:r w:rsidRPr="00A1748F">
          <w:rPr>
            <w:rFonts w:ascii="Courier New" w:hAnsi="Courier New"/>
            <w:noProof/>
            <w:snapToGrid w:val="0"/>
            <w:sz w:val="16"/>
          </w:rPr>
          <w:tab/>
          <w:t>ignore</w:t>
        </w:r>
      </w:ins>
    </w:p>
    <w:p w14:paraId="48828CD3"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textAlignment w:val="auto"/>
        <w:rPr>
          <w:ins w:id="141" w:author="Author"/>
          <w:rFonts w:ascii="Courier New" w:hAnsi="Courier New"/>
          <w:noProof/>
          <w:snapToGrid w:val="0"/>
          <w:sz w:val="16"/>
        </w:rPr>
      </w:pPr>
      <w:ins w:id="142" w:author="Author">
        <w:r w:rsidRPr="00A1748F">
          <w:rPr>
            <w:rFonts w:ascii="Courier New" w:hAnsi="Courier New"/>
            <w:noProof/>
            <w:snapToGrid w:val="0"/>
            <w:sz w:val="16"/>
          </w:rPr>
          <w:t>}</w:t>
        </w:r>
      </w:ins>
    </w:p>
    <w:p w14:paraId="53615278"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57A59AF0"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END</w:t>
      </w:r>
    </w:p>
    <w:p w14:paraId="0735BEC2"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 xml:space="preserve">-- ASN1STOP </w:t>
      </w:r>
    </w:p>
    <w:p w14:paraId="33E3DC96"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4792449A" w14:textId="77777777" w:rsidR="00E1756F" w:rsidRPr="00A1748F" w:rsidRDefault="00E1756F" w:rsidP="00E1756F">
      <w:pPr>
        <w:keepNext/>
        <w:keepLines/>
        <w:overflowPunct/>
        <w:autoSpaceDE/>
        <w:autoSpaceDN/>
        <w:adjustRightInd/>
        <w:spacing w:before="120" w:after="240"/>
        <w:textAlignment w:val="auto"/>
        <w:outlineLvl w:val="2"/>
        <w:rPr>
          <w:rFonts w:ascii="Arial" w:eastAsia="宋体" w:hAnsi="Arial"/>
          <w:sz w:val="28"/>
        </w:rPr>
      </w:pPr>
      <w:bookmarkStart w:id="143" w:name="_Toc20956002"/>
      <w:bookmarkStart w:id="144" w:name="_Toc29893128"/>
      <w:bookmarkStart w:id="145" w:name="_Toc36557065"/>
      <w:bookmarkStart w:id="146" w:name="_Toc45832585"/>
      <w:bookmarkStart w:id="147" w:name="_Toc51763907"/>
      <w:bookmarkStart w:id="148" w:name="_Toc64449079"/>
      <w:bookmarkStart w:id="149" w:name="_Toc66289738"/>
      <w:bookmarkStart w:id="150" w:name="_Toc74154851"/>
      <w:bookmarkStart w:id="151" w:name="_Toc81383595"/>
      <w:bookmarkStart w:id="152" w:name="_Toc88658229"/>
      <w:r w:rsidRPr="00A1748F">
        <w:rPr>
          <w:rFonts w:ascii="Arial" w:eastAsia="宋体" w:hAnsi="Arial"/>
          <w:sz w:val="28"/>
        </w:rPr>
        <w:t>9.4.4</w:t>
      </w:r>
      <w:r w:rsidRPr="00A1748F">
        <w:rPr>
          <w:rFonts w:ascii="Arial" w:eastAsia="宋体" w:hAnsi="Arial"/>
          <w:sz w:val="28"/>
        </w:rPr>
        <w:tab/>
        <w:t>PDU Definitions</w:t>
      </w:r>
      <w:bookmarkEnd w:id="143"/>
      <w:bookmarkEnd w:id="144"/>
      <w:bookmarkEnd w:id="145"/>
      <w:bookmarkEnd w:id="146"/>
      <w:bookmarkEnd w:id="147"/>
      <w:bookmarkEnd w:id="148"/>
      <w:bookmarkEnd w:id="149"/>
      <w:bookmarkEnd w:id="150"/>
      <w:bookmarkEnd w:id="151"/>
      <w:bookmarkEnd w:id="152"/>
    </w:p>
    <w:p w14:paraId="515EA72E"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 xml:space="preserve">-- ASN1START </w:t>
      </w:r>
      <w:bookmarkStart w:id="153" w:name="_GoBack"/>
      <w:bookmarkEnd w:id="153"/>
    </w:p>
    <w:p w14:paraId="37406461"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 **************************************************************</w:t>
      </w:r>
    </w:p>
    <w:p w14:paraId="3C57C0D2"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w:t>
      </w:r>
    </w:p>
    <w:p w14:paraId="0D8CFB21"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 PDU definitions for F1AP.</w:t>
      </w:r>
    </w:p>
    <w:p w14:paraId="748AD55C"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w:t>
      </w:r>
    </w:p>
    <w:p w14:paraId="0D28295B"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 **************************************************************</w:t>
      </w:r>
    </w:p>
    <w:p w14:paraId="58C73025"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
    <w:p w14:paraId="6C8EDC19"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 xml:space="preserve">F1AP-PDU-Contents { </w:t>
      </w:r>
    </w:p>
    <w:p w14:paraId="3F9E910F"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roofErr w:type="spellStart"/>
      <w:r w:rsidRPr="00A1748F">
        <w:rPr>
          <w:rFonts w:ascii="Courier New" w:eastAsia="宋体" w:hAnsi="Courier New"/>
          <w:snapToGrid w:val="0"/>
          <w:sz w:val="16"/>
        </w:rPr>
        <w:t>itu</w:t>
      </w:r>
      <w:proofErr w:type="spellEnd"/>
      <w:r w:rsidRPr="00A1748F">
        <w:rPr>
          <w:rFonts w:ascii="Courier New" w:eastAsia="宋体" w:hAnsi="Courier New"/>
          <w:snapToGrid w:val="0"/>
          <w:sz w:val="16"/>
        </w:rPr>
        <w:t xml:space="preserve">-t (0) identified-organization (4) </w:t>
      </w:r>
      <w:proofErr w:type="spellStart"/>
      <w:r w:rsidRPr="00A1748F">
        <w:rPr>
          <w:rFonts w:ascii="Courier New" w:eastAsia="宋体" w:hAnsi="Courier New"/>
          <w:snapToGrid w:val="0"/>
          <w:sz w:val="16"/>
        </w:rPr>
        <w:t>etsi</w:t>
      </w:r>
      <w:proofErr w:type="spellEnd"/>
      <w:r w:rsidRPr="00A1748F">
        <w:rPr>
          <w:rFonts w:ascii="Courier New" w:eastAsia="宋体" w:hAnsi="Courier New"/>
          <w:snapToGrid w:val="0"/>
          <w:sz w:val="16"/>
        </w:rPr>
        <w:t xml:space="preserve"> (0) </w:t>
      </w:r>
      <w:proofErr w:type="spellStart"/>
      <w:r w:rsidRPr="00A1748F">
        <w:rPr>
          <w:rFonts w:ascii="Courier New" w:eastAsia="宋体" w:hAnsi="Courier New"/>
          <w:snapToGrid w:val="0"/>
          <w:sz w:val="16"/>
        </w:rPr>
        <w:t>mobileDomain</w:t>
      </w:r>
      <w:proofErr w:type="spellEnd"/>
      <w:r w:rsidRPr="00A1748F">
        <w:rPr>
          <w:rFonts w:ascii="Courier New" w:eastAsia="宋体" w:hAnsi="Courier New"/>
          <w:snapToGrid w:val="0"/>
          <w:sz w:val="16"/>
        </w:rPr>
        <w:t xml:space="preserve"> (0) </w:t>
      </w:r>
    </w:p>
    <w:p w14:paraId="412FCE88"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roofErr w:type="spellStart"/>
      <w:r w:rsidRPr="00A1748F">
        <w:rPr>
          <w:rFonts w:ascii="Courier New" w:eastAsia="宋体" w:hAnsi="Courier New"/>
          <w:snapToGrid w:val="0"/>
          <w:sz w:val="16"/>
        </w:rPr>
        <w:t>ngran</w:t>
      </w:r>
      <w:proofErr w:type="spellEnd"/>
      <w:r w:rsidRPr="00A1748F">
        <w:rPr>
          <w:rFonts w:ascii="Courier New" w:eastAsia="宋体" w:hAnsi="Courier New"/>
          <w:snapToGrid w:val="0"/>
          <w:sz w:val="16"/>
        </w:rPr>
        <w:t>-access (22) modules (3) f1ap (3) version1 (1) f1ap-PDU-Contents (1</w:t>
      </w:r>
      <w:proofErr w:type="gramStart"/>
      <w:r w:rsidRPr="00A1748F">
        <w:rPr>
          <w:rFonts w:ascii="Courier New" w:eastAsia="宋体" w:hAnsi="Courier New"/>
          <w:snapToGrid w:val="0"/>
          <w:sz w:val="16"/>
        </w:rPr>
        <w:t>) }</w:t>
      </w:r>
      <w:proofErr w:type="gramEnd"/>
    </w:p>
    <w:p w14:paraId="62130854"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
    <w:p w14:paraId="0F335EF4"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 xml:space="preserve">DEFINITIONS AUTOMATIC </w:t>
      </w:r>
      <w:proofErr w:type="gramStart"/>
      <w:r w:rsidRPr="00A1748F">
        <w:rPr>
          <w:rFonts w:ascii="Courier New" w:eastAsia="宋体" w:hAnsi="Courier New"/>
          <w:snapToGrid w:val="0"/>
          <w:sz w:val="16"/>
        </w:rPr>
        <w:t>TAGS ::=</w:t>
      </w:r>
      <w:proofErr w:type="gramEnd"/>
      <w:r w:rsidRPr="00A1748F">
        <w:rPr>
          <w:rFonts w:ascii="Courier New" w:eastAsia="宋体" w:hAnsi="Courier New"/>
          <w:snapToGrid w:val="0"/>
          <w:sz w:val="16"/>
        </w:rPr>
        <w:t xml:space="preserve"> </w:t>
      </w:r>
    </w:p>
    <w:p w14:paraId="40CE615A"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
    <w:p w14:paraId="487981B4"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BEGIN</w:t>
      </w:r>
    </w:p>
    <w:p w14:paraId="78719F38"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
    <w:p w14:paraId="702E496F" w14:textId="77777777" w:rsidR="00120534" w:rsidRDefault="00120534" w:rsidP="00120534">
      <w:pPr>
        <w:jc w:val="center"/>
        <w:rPr>
          <w:i/>
          <w:noProof/>
          <w:lang w:eastAsia="zh-CN"/>
        </w:rPr>
      </w:pPr>
      <w:r w:rsidRPr="008200AE">
        <w:rPr>
          <w:rFonts w:hint="eastAsia"/>
          <w:i/>
          <w:noProof/>
          <w:highlight w:val="yellow"/>
          <w:lang w:eastAsia="zh-CN"/>
        </w:rPr>
        <w:t>&lt;</w:t>
      </w:r>
      <w:r>
        <w:rPr>
          <w:i/>
          <w:noProof/>
          <w:highlight w:val="yellow"/>
          <w:lang w:eastAsia="zh-CN"/>
        </w:rPr>
        <w:t>next</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14:paraId="2BFB8281" w14:textId="77777777" w:rsidR="00120534" w:rsidRDefault="00120534"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autoSpaceDE/>
        <w:autoSpaceDN/>
        <w:adjustRightInd/>
        <w:spacing w:after="0"/>
        <w:textAlignment w:val="auto"/>
        <w:rPr>
          <w:rFonts w:ascii="Courier New" w:eastAsia="宋体" w:hAnsi="Courier New"/>
          <w:snapToGrid w:val="0"/>
          <w:sz w:val="16"/>
        </w:rPr>
      </w:pPr>
    </w:p>
    <w:p w14:paraId="16B6AFDE" w14:textId="4CEFF0F3"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autoSpaceDE/>
        <w:autoSpaceDN/>
        <w:adjustRightInd/>
        <w:spacing w:after="0"/>
        <w:textAlignment w:val="auto"/>
        <w:rPr>
          <w:rFonts w:ascii="Courier New" w:eastAsia="宋体" w:hAnsi="Courier New"/>
          <w:snapToGrid w:val="0"/>
          <w:sz w:val="16"/>
          <w:lang w:eastAsia="zh-CN"/>
        </w:rPr>
      </w:pPr>
      <w:r w:rsidRPr="00A1748F">
        <w:rPr>
          <w:rFonts w:ascii="Courier New" w:eastAsia="宋体" w:hAnsi="Courier New"/>
          <w:noProof/>
          <w:snapToGrid w:val="0"/>
          <w:sz w:val="16"/>
        </w:rPr>
        <w:tab/>
        <w:t>SCGIndicator,</w:t>
      </w:r>
    </w:p>
    <w:p w14:paraId="79859742"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autoSpaceDE/>
        <w:autoSpaceDN/>
        <w:adjustRightInd/>
        <w:spacing w:after="0"/>
        <w:textAlignment w:val="auto"/>
        <w:rPr>
          <w:rFonts w:ascii="Courier New" w:eastAsia="宋体" w:hAnsi="Courier New"/>
          <w:snapToGrid w:val="0"/>
          <w:sz w:val="16"/>
          <w:lang w:eastAsia="zh-CN"/>
        </w:rPr>
      </w:pPr>
      <w:r w:rsidRPr="00A1748F">
        <w:rPr>
          <w:rFonts w:ascii="Courier New" w:eastAsia="宋体" w:hAnsi="Courier New"/>
          <w:noProof/>
          <w:snapToGrid w:val="0"/>
          <w:sz w:val="16"/>
        </w:rPr>
        <w:tab/>
        <w:t>SpatialRelationPerSRSResource</w:t>
      </w:r>
      <w:ins w:id="154" w:author="Author">
        <w:r w:rsidRPr="00A1748F">
          <w:rPr>
            <w:rFonts w:ascii="Courier New" w:eastAsia="宋体" w:hAnsi="Courier New"/>
            <w:noProof/>
            <w:snapToGrid w:val="0"/>
            <w:sz w:val="16"/>
          </w:rPr>
          <w:t>,</w:t>
        </w:r>
      </w:ins>
    </w:p>
    <w:p w14:paraId="1508C759"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autoSpaceDE/>
        <w:autoSpaceDN/>
        <w:adjustRightInd/>
        <w:spacing w:after="0"/>
        <w:textAlignment w:val="auto"/>
        <w:rPr>
          <w:ins w:id="155" w:author="Author"/>
          <w:rFonts w:ascii="Courier New" w:hAnsi="Courier New"/>
          <w:noProof/>
          <w:snapToGrid w:val="0"/>
          <w:sz w:val="16"/>
        </w:rPr>
      </w:pPr>
      <w:ins w:id="156" w:author="Author">
        <w:r w:rsidRPr="00A1748F">
          <w:rPr>
            <w:rFonts w:ascii="Courier New" w:eastAsia="宋体" w:hAnsi="Courier New"/>
            <w:noProof/>
            <w:snapToGrid w:val="0"/>
            <w:sz w:val="16"/>
          </w:rPr>
          <w:tab/>
          <w:t>TRP-MeasurementUpdateList,</w:t>
        </w:r>
      </w:ins>
    </w:p>
    <w:p w14:paraId="0CD46B4A"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autoSpaceDE/>
        <w:autoSpaceDN/>
        <w:adjustRightInd/>
        <w:spacing w:after="0"/>
        <w:textAlignment w:val="auto"/>
        <w:rPr>
          <w:ins w:id="157" w:author="Author"/>
          <w:rFonts w:ascii="Courier New" w:hAnsi="Courier New"/>
          <w:noProof/>
          <w:snapToGrid w:val="0"/>
          <w:sz w:val="16"/>
        </w:rPr>
      </w:pPr>
      <w:ins w:id="158" w:author="Author">
        <w:r w:rsidRPr="00A1748F">
          <w:rPr>
            <w:rFonts w:ascii="Courier New" w:hAnsi="Courier New"/>
            <w:noProof/>
            <w:snapToGrid w:val="0"/>
            <w:sz w:val="16"/>
          </w:rPr>
          <w:tab/>
          <w:t>PRSTRPList,</w:t>
        </w:r>
      </w:ins>
    </w:p>
    <w:p w14:paraId="4C24B413"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autoSpaceDE/>
        <w:autoSpaceDN/>
        <w:adjustRightInd/>
        <w:spacing w:after="0"/>
        <w:textAlignment w:val="auto"/>
        <w:rPr>
          <w:ins w:id="159" w:author="Author"/>
          <w:rFonts w:ascii="Courier New" w:eastAsia="宋体" w:hAnsi="Courier New"/>
          <w:noProof/>
          <w:snapToGrid w:val="0"/>
          <w:sz w:val="16"/>
        </w:rPr>
      </w:pPr>
      <w:ins w:id="160" w:author="Author">
        <w:r w:rsidRPr="00A1748F">
          <w:rPr>
            <w:rFonts w:ascii="Courier New" w:hAnsi="Courier New"/>
            <w:noProof/>
            <w:snapToGrid w:val="0"/>
            <w:sz w:val="16"/>
          </w:rPr>
          <w:tab/>
          <w:t>PRSTransmissionTRPList</w:t>
        </w:r>
        <w:r w:rsidRPr="00A1748F">
          <w:rPr>
            <w:rFonts w:ascii="Courier New" w:eastAsia="宋体" w:hAnsi="Courier New"/>
            <w:noProof/>
            <w:snapToGrid w:val="0"/>
            <w:sz w:val="16"/>
          </w:rPr>
          <w:t>,</w:t>
        </w:r>
      </w:ins>
    </w:p>
    <w:p w14:paraId="371D0D9A"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autoSpaceDE/>
        <w:autoSpaceDN/>
        <w:adjustRightInd/>
        <w:spacing w:after="0"/>
        <w:textAlignment w:val="auto"/>
        <w:rPr>
          <w:ins w:id="161" w:author="Author"/>
          <w:rFonts w:ascii="Courier New" w:eastAsia="宋体" w:hAnsi="Courier New"/>
          <w:noProof/>
          <w:snapToGrid w:val="0"/>
          <w:sz w:val="16"/>
          <w:lang w:val="en-US"/>
        </w:rPr>
      </w:pPr>
      <w:ins w:id="162" w:author="Author">
        <w:r w:rsidRPr="00A1748F">
          <w:rPr>
            <w:rFonts w:ascii="Courier New" w:eastAsia="宋体" w:hAnsi="Courier New"/>
            <w:noProof/>
            <w:snapToGrid w:val="0"/>
            <w:sz w:val="16"/>
          </w:rPr>
          <w:tab/>
        </w:r>
        <w:r w:rsidRPr="00A1748F">
          <w:rPr>
            <w:rFonts w:ascii="Courier New" w:eastAsia="宋体" w:hAnsi="Courier New"/>
            <w:noProof/>
            <w:snapToGrid w:val="0"/>
            <w:sz w:val="16"/>
            <w:lang w:val="en-US"/>
          </w:rPr>
          <w:t>ResponseTime,</w:t>
        </w:r>
      </w:ins>
    </w:p>
    <w:p w14:paraId="709F9878"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autoSpaceDE/>
        <w:autoSpaceDN/>
        <w:adjustRightInd/>
        <w:spacing w:after="0"/>
        <w:textAlignment w:val="auto"/>
        <w:rPr>
          <w:ins w:id="163" w:author="Author"/>
          <w:rFonts w:ascii="Courier New" w:eastAsia="宋体" w:hAnsi="Courier New"/>
          <w:noProof/>
          <w:snapToGrid w:val="0"/>
          <w:sz w:val="16"/>
          <w:lang w:val="en-US"/>
        </w:rPr>
      </w:pPr>
      <w:ins w:id="164" w:author="Author">
        <w:r w:rsidRPr="00A1748F">
          <w:rPr>
            <w:rFonts w:ascii="Courier New" w:eastAsia="宋体" w:hAnsi="Courier New"/>
            <w:noProof/>
            <w:snapToGrid w:val="0"/>
            <w:sz w:val="16"/>
            <w:lang w:val="en-US"/>
          </w:rPr>
          <w:tab/>
          <w:t>ExtendedAdditionalPathListRequest,</w:t>
        </w:r>
      </w:ins>
    </w:p>
    <w:p w14:paraId="35A93765"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autoSpaceDE/>
        <w:autoSpaceDN/>
        <w:adjustRightInd/>
        <w:spacing w:after="0"/>
        <w:textAlignment w:val="auto"/>
        <w:rPr>
          <w:ins w:id="165" w:author="Author"/>
          <w:rFonts w:ascii="Courier New" w:eastAsia="宋体" w:hAnsi="Courier New"/>
          <w:noProof/>
          <w:snapToGrid w:val="0"/>
          <w:sz w:val="16"/>
          <w:lang w:val="en-US"/>
        </w:rPr>
      </w:pPr>
      <w:ins w:id="166" w:author="Author">
        <w:r w:rsidRPr="00A1748F">
          <w:rPr>
            <w:rFonts w:ascii="Courier New" w:eastAsia="宋体" w:hAnsi="Courier New"/>
            <w:noProof/>
            <w:snapToGrid w:val="0"/>
            <w:sz w:val="16"/>
            <w:lang w:val="en-US"/>
          </w:rPr>
          <w:tab/>
          <w:t>MultipleULAoAofAdditionalPathRequest,</w:t>
        </w:r>
      </w:ins>
    </w:p>
    <w:p w14:paraId="37BEE4A6"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autoSpaceDE/>
        <w:autoSpaceDN/>
        <w:adjustRightInd/>
        <w:spacing w:after="0"/>
        <w:textAlignment w:val="auto"/>
        <w:rPr>
          <w:ins w:id="167" w:author="Author"/>
          <w:rFonts w:ascii="Courier New" w:eastAsia="宋体" w:hAnsi="Courier New"/>
          <w:noProof/>
          <w:snapToGrid w:val="0"/>
          <w:sz w:val="16"/>
        </w:rPr>
      </w:pPr>
      <w:ins w:id="168" w:author="Author">
        <w:r w:rsidRPr="00A1748F">
          <w:rPr>
            <w:rFonts w:ascii="Courier New" w:eastAsia="宋体" w:hAnsi="Courier New"/>
            <w:noProof/>
            <w:snapToGrid w:val="0"/>
            <w:sz w:val="16"/>
            <w:lang w:val="en-US"/>
          </w:rPr>
          <w:tab/>
        </w:r>
        <w:r w:rsidRPr="00A1748F">
          <w:rPr>
            <w:rFonts w:ascii="Courier New" w:eastAsia="宋体" w:hAnsi="Courier New"/>
            <w:noProof/>
            <w:snapToGrid w:val="0"/>
            <w:sz w:val="16"/>
          </w:rPr>
          <w:t>LoS-NLoSInfoRequest,</w:t>
        </w:r>
      </w:ins>
    </w:p>
    <w:p w14:paraId="31568EAB"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autoSpaceDE/>
        <w:autoSpaceDN/>
        <w:adjustRightInd/>
        <w:spacing w:after="0"/>
        <w:textAlignment w:val="auto"/>
        <w:rPr>
          <w:ins w:id="169" w:author="Author"/>
          <w:rFonts w:ascii="Courier New" w:eastAsia="宋体" w:hAnsi="Courier New"/>
          <w:noProof/>
          <w:snapToGrid w:val="0"/>
          <w:sz w:val="16"/>
          <w:lang w:val="en-US"/>
        </w:rPr>
      </w:pPr>
      <w:ins w:id="170" w:author="Author">
        <w:r w:rsidRPr="00A1748F">
          <w:rPr>
            <w:rFonts w:ascii="Courier New" w:eastAsia="宋体" w:hAnsi="Courier New"/>
            <w:noProof/>
            <w:snapToGrid w:val="0"/>
            <w:sz w:val="16"/>
          </w:rPr>
          <w:tab/>
          <w:t>UETxTEGAssociation</w:t>
        </w:r>
        <w:r w:rsidRPr="00A1748F">
          <w:rPr>
            <w:rFonts w:ascii="Courier New" w:eastAsia="宋体" w:hAnsi="Courier New"/>
            <w:noProof/>
            <w:snapToGrid w:val="0"/>
            <w:sz w:val="16"/>
            <w:lang w:val="en-US"/>
          </w:rPr>
          <w:t>,</w:t>
        </w:r>
      </w:ins>
    </w:p>
    <w:p w14:paraId="60AC1235"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autoSpaceDE/>
        <w:autoSpaceDN/>
        <w:adjustRightInd/>
        <w:spacing w:after="0"/>
        <w:textAlignment w:val="auto"/>
        <w:rPr>
          <w:ins w:id="171" w:author="Author"/>
          <w:rFonts w:ascii="Courier New" w:eastAsia="宋体" w:hAnsi="Courier New"/>
          <w:noProof/>
          <w:snapToGrid w:val="0"/>
          <w:sz w:val="16"/>
          <w:lang w:val="en-US"/>
        </w:rPr>
      </w:pPr>
      <w:ins w:id="172" w:author="Author">
        <w:r w:rsidRPr="00A1748F">
          <w:rPr>
            <w:rFonts w:ascii="Courier New" w:eastAsia="宋体" w:hAnsi="Courier New"/>
            <w:noProof/>
            <w:snapToGrid w:val="0"/>
            <w:sz w:val="16"/>
            <w:lang w:val="en-US"/>
          </w:rPr>
          <w:tab/>
          <w:t>TRP-PRS-Info-List,</w:t>
        </w:r>
      </w:ins>
    </w:p>
    <w:p w14:paraId="44435E29" w14:textId="77777777" w:rsidR="00E1756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autoSpaceDE/>
        <w:autoSpaceDN/>
        <w:adjustRightInd/>
        <w:spacing w:after="0"/>
        <w:textAlignment w:val="auto"/>
        <w:rPr>
          <w:ins w:id="173" w:author="Samsung" w:date="2022-02-27T16:03:00Z"/>
          <w:rFonts w:ascii="Courier New" w:eastAsia="宋体" w:hAnsi="Courier New"/>
          <w:noProof/>
          <w:snapToGrid w:val="0"/>
          <w:sz w:val="16"/>
          <w:lang w:val="en-US"/>
        </w:rPr>
      </w:pPr>
      <w:ins w:id="174" w:author="Author">
        <w:r w:rsidRPr="00A1748F">
          <w:rPr>
            <w:rFonts w:ascii="Courier New" w:eastAsia="宋体" w:hAnsi="Courier New"/>
            <w:noProof/>
            <w:snapToGrid w:val="0"/>
            <w:sz w:val="16"/>
            <w:lang w:val="en-US"/>
          </w:rPr>
          <w:tab/>
          <w:t>PRS-Measurement-Info-List</w:t>
        </w:r>
      </w:ins>
      <w:ins w:id="175" w:author="Samsung" w:date="2022-02-27T16:03:00Z">
        <w:r>
          <w:rPr>
            <w:rFonts w:ascii="Courier New" w:eastAsia="宋体" w:hAnsi="Courier New"/>
            <w:noProof/>
            <w:snapToGrid w:val="0"/>
            <w:sz w:val="16"/>
            <w:lang w:val="en-US"/>
          </w:rPr>
          <w:t>,</w:t>
        </w:r>
      </w:ins>
    </w:p>
    <w:p w14:paraId="67801BBD"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autoSpaceDE/>
        <w:autoSpaceDN/>
        <w:adjustRightInd/>
        <w:spacing w:after="0"/>
        <w:textAlignment w:val="auto"/>
        <w:rPr>
          <w:ins w:id="176" w:author="Author"/>
          <w:rFonts w:ascii="Courier New" w:hAnsi="Courier New"/>
          <w:noProof/>
          <w:snapToGrid w:val="0"/>
          <w:sz w:val="16"/>
          <w:lang w:val="en-US"/>
        </w:rPr>
      </w:pPr>
      <w:ins w:id="177" w:author="Samsung" w:date="2022-02-27T16:03:00Z">
        <w:r>
          <w:rPr>
            <w:rFonts w:ascii="Courier New" w:eastAsia="宋体" w:hAnsi="Courier New"/>
            <w:noProof/>
            <w:snapToGrid w:val="0"/>
            <w:sz w:val="16"/>
            <w:lang w:val="en-US"/>
          </w:rPr>
          <w:tab/>
        </w:r>
        <w:r w:rsidRPr="006C76E6">
          <w:rPr>
            <w:rFonts w:ascii="Courier New" w:eastAsia="宋体" w:hAnsi="Courier New"/>
            <w:noProof/>
            <w:sz w:val="16"/>
            <w:highlight w:val="cyan"/>
          </w:rPr>
          <w:t>PosConextRevIndication</w:t>
        </w:r>
      </w:ins>
    </w:p>
    <w:p w14:paraId="19214C13" w14:textId="77777777" w:rsidR="00E1756F" w:rsidRDefault="00E1756F" w:rsidP="00E1756F">
      <w:pPr>
        <w:jc w:val="center"/>
        <w:rPr>
          <w:i/>
          <w:noProof/>
          <w:lang w:eastAsia="zh-CN"/>
        </w:rPr>
      </w:pPr>
      <w:r w:rsidRPr="008200AE">
        <w:rPr>
          <w:rFonts w:hint="eastAsia"/>
          <w:i/>
          <w:noProof/>
          <w:highlight w:val="yellow"/>
          <w:lang w:eastAsia="zh-CN"/>
        </w:rPr>
        <w:t>&lt;</w:t>
      </w:r>
      <w:r>
        <w:rPr>
          <w:i/>
          <w:noProof/>
          <w:highlight w:val="yellow"/>
          <w:lang w:eastAsia="zh-CN"/>
        </w:rPr>
        <w:t>next</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14:paraId="2E98E36B"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FROM F1AP-Containers</w:t>
      </w:r>
    </w:p>
    <w:p w14:paraId="3A59525F"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
    <w:p w14:paraId="0FB9D078"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rPr>
      </w:pPr>
      <w:r w:rsidRPr="00A1748F">
        <w:rPr>
          <w:rFonts w:ascii="Courier New" w:eastAsia="宋体" w:hAnsi="Courier New"/>
          <w:noProof/>
          <w:snapToGrid w:val="0"/>
          <w:sz w:val="16"/>
        </w:rPr>
        <w:tab/>
        <w:t>id-Candidate-SpCell-Item,</w:t>
      </w:r>
    </w:p>
    <w:p w14:paraId="667F49C8"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napToGrid w:val="0"/>
          <w:sz w:val="16"/>
        </w:rPr>
      </w:pPr>
      <w:r w:rsidRPr="00A1748F">
        <w:rPr>
          <w:rFonts w:ascii="Courier New" w:eastAsia="宋体" w:hAnsi="Courier New"/>
          <w:noProof/>
          <w:snapToGrid w:val="0"/>
          <w:sz w:val="16"/>
        </w:rPr>
        <w:tab/>
        <w:t>id-Candidate-SpCell-List,</w:t>
      </w:r>
    </w:p>
    <w:p w14:paraId="0B5CD176" w14:textId="5EF635AA" w:rsidR="00E1756F" w:rsidRPr="00120534" w:rsidRDefault="00120534" w:rsidP="00120534">
      <w:pPr>
        <w:jc w:val="center"/>
        <w:rPr>
          <w:i/>
          <w:noProof/>
          <w:lang w:eastAsia="zh-CN"/>
        </w:rPr>
      </w:pPr>
      <w:r w:rsidRPr="008200AE">
        <w:rPr>
          <w:rFonts w:hint="eastAsia"/>
          <w:i/>
          <w:noProof/>
          <w:highlight w:val="yellow"/>
          <w:lang w:eastAsia="zh-CN"/>
        </w:rPr>
        <w:t>&lt;</w:t>
      </w:r>
      <w:r>
        <w:rPr>
          <w:i/>
          <w:noProof/>
          <w:highlight w:val="yellow"/>
          <w:lang w:eastAsia="zh-CN"/>
        </w:rPr>
        <w:t>next</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14:paraId="02DC5C9C"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8" w:author="Author"/>
          <w:rFonts w:ascii="Courier New" w:eastAsia="宋体" w:hAnsi="Courier New"/>
          <w:noProof/>
          <w:snapToGrid w:val="0"/>
          <w:sz w:val="16"/>
        </w:rPr>
      </w:pPr>
      <w:ins w:id="179" w:author="Author">
        <w:r w:rsidRPr="00A1748F">
          <w:rPr>
            <w:rFonts w:ascii="Courier New" w:eastAsia="宋体" w:hAnsi="Courier New"/>
            <w:noProof/>
            <w:snapToGrid w:val="0"/>
            <w:sz w:val="16"/>
          </w:rPr>
          <w:tab/>
        </w:r>
      </w:ins>
      <w:r w:rsidRPr="00A1748F">
        <w:rPr>
          <w:rFonts w:ascii="Courier New" w:eastAsia="宋体" w:hAnsi="Courier New"/>
          <w:noProof/>
          <w:snapToGrid w:val="0"/>
          <w:sz w:val="16"/>
        </w:rPr>
        <w:t>id-SRSSpatialRelationP</w:t>
      </w:r>
      <w:r w:rsidRPr="00A1748F">
        <w:rPr>
          <w:rFonts w:ascii="Courier New" w:eastAsia="宋体" w:hAnsi="Courier New" w:hint="eastAsia"/>
          <w:noProof/>
          <w:snapToGrid w:val="0"/>
          <w:sz w:val="16"/>
          <w:lang w:eastAsia="zh-CN"/>
        </w:rPr>
        <w:t>er</w:t>
      </w:r>
      <w:r w:rsidRPr="00A1748F">
        <w:rPr>
          <w:rFonts w:ascii="Courier New" w:eastAsia="宋体" w:hAnsi="Courier New"/>
          <w:noProof/>
          <w:snapToGrid w:val="0"/>
          <w:sz w:val="16"/>
        </w:rPr>
        <w:t>SRSR</w:t>
      </w:r>
      <w:r w:rsidRPr="00A1748F">
        <w:rPr>
          <w:rFonts w:ascii="Courier New" w:eastAsia="宋体" w:hAnsi="Courier New" w:hint="eastAsia"/>
          <w:noProof/>
          <w:snapToGrid w:val="0"/>
          <w:sz w:val="16"/>
          <w:lang w:eastAsia="zh-CN"/>
        </w:rPr>
        <w:t>esource</w:t>
      </w:r>
      <w:r w:rsidRPr="00A1748F">
        <w:rPr>
          <w:rFonts w:ascii="Courier New" w:eastAsia="宋体" w:hAnsi="Courier New"/>
          <w:noProof/>
          <w:snapToGrid w:val="0"/>
          <w:sz w:val="16"/>
          <w:lang w:eastAsia="zh-CN"/>
        </w:rPr>
        <w:t>,</w:t>
      </w:r>
      <w:r w:rsidRPr="00A1748F">
        <w:rPr>
          <w:rFonts w:ascii="Courier New" w:eastAsia="宋体" w:hAnsi="Courier New"/>
          <w:noProof/>
          <w:snapToGrid w:val="0"/>
          <w:sz w:val="16"/>
        </w:rPr>
        <w:t xml:space="preserve"> </w:t>
      </w:r>
    </w:p>
    <w:p w14:paraId="5AD97DC0"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autoSpaceDE/>
        <w:autoSpaceDN/>
        <w:adjustRightInd/>
        <w:spacing w:after="0"/>
        <w:textAlignment w:val="auto"/>
        <w:rPr>
          <w:ins w:id="180" w:author="Author"/>
          <w:rFonts w:ascii="Courier New" w:hAnsi="Courier New"/>
          <w:noProof/>
          <w:snapToGrid w:val="0"/>
          <w:sz w:val="16"/>
        </w:rPr>
      </w:pPr>
      <w:ins w:id="181" w:author="Author">
        <w:r w:rsidRPr="00A1748F">
          <w:rPr>
            <w:rFonts w:ascii="Courier New" w:eastAsia="宋体" w:hAnsi="Courier New"/>
            <w:noProof/>
            <w:snapToGrid w:val="0"/>
            <w:sz w:val="16"/>
          </w:rPr>
          <w:tab/>
          <w:t>id-TRP-MeasurementUpdateList,</w:t>
        </w:r>
      </w:ins>
    </w:p>
    <w:p w14:paraId="64BA079E"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autoSpaceDE/>
        <w:autoSpaceDN/>
        <w:adjustRightInd/>
        <w:spacing w:after="0"/>
        <w:textAlignment w:val="auto"/>
        <w:rPr>
          <w:ins w:id="182" w:author="Author"/>
          <w:rFonts w:ascii="Courier New" w:hAnsi="Courier New"/>
          <w:noProof/>
          <w:snapToGrid w:val="0"/>
          <w:sz w:val="16"/>
        </w:rPr>
      </w:pPr>
      <w:ins w:id="183" w:author="Author">
        <w:r w:rsidRPr="00A1748F">
          <w:rPr>
            <w:rFonts w:ascii="Courier New" w:hAnsi="Courier New"/>
            <w:noProof/>
            <w:snapToGrid w:val="0"/>
            <w:sz w:val="16"/>
          </w:rPr>
          <w:tab/>
          <w:t>id-PRSTRPList,</w:t>
        </w:r>
      </w:ins>
    </w:p>
    <w:p w14:paraId="4FC31336"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autoSpaceDE/>
        <w:autoSpaceDN/>
        <w:adjustRightInd/>
        <w:spacing w:after="0"/>
        <w:textAlignment w:val="auto"/>
        <w:rPr>
          <w:ins w:id="184" w:author="Author"/>
          <w:rFonts w:ascii="Courier New" w:eastAsia="宋体" w:hAnsi="Courier New"/>
          <w:noProof/>
          <w:snapToGrid w:val="0"/>
          <w:sz w:val="16"/>
        </w:rPr>
      </w:pPr>
      <w:ins w:id="185" w:author="Author">
        <w:r w:rsidRPr="00A1748F">
          <w:rPr>
            <w:rFonts w:ascii="Courier New" w:hAnsi="Courier New"/>
            <w:noProof/>
            <w:snapToGrid w:val="0"/>
            <w:sz w:val="16"/>
          </w:rPr>
          <w:tab/>
          <w:t>id-PRSTransmissionTRPList</w:t>
        </w:r>
        <w:r w:rsidRPr="00A1748F">
          <w:rPr>
            <w:rFonts w:ascii="Courier New" w:eastAsia="宋体" w:hAnsi="Courier New"/>
            <w:noProof/>
            <w:snapToGrid w:val="0"/>
            <w:sz w:val="16"/>
          </w:rPr>
          <w:t>,</w:t>
        </w:r>
      </w:ins>
    </w:p>
    <w:p w14:paraId="09C4DE28"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6" w:author="Author"/>
          <w:rFonts w:ascii="Courier New" w:eastAsia="宋体" w:hAnsi="Courier New"/>
          <w:noProof/>
          <w:snapToGrid w:val="0"/>
          <w:sz w:val="16"/>
        </w:rPr>
      </w:pPr>
      <w:ins w:id="187" w:author="Author">
        <w:r w:rsidRPr="00A1748F">
          <w:rPr>
            <w:rFonts w:ascii="Courier New" w:eastAsia="宋体" w:hAnsi="Courier New"/>
            <w:noProof/>
            <w:snapToGrid w:val="0"/>
            <w:sz w:val="16"/>
          </w:rPr>
          <w:tab/>
          <w:t>id-ResponseTime,</w:t>
        </w:r>
      </w:ins>
    </w:p>
    <w:p w14:paraId="608B4858"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8" w:author="Author"/>
          <w:rFonts w:ascii="Courier New" w:eastAsia="宋体" w:hAnsi="Courier New"/>
          <w:noProof/>
          <w:snapToGrid w:val="0"/>
          <w:sz w:val="16"/>
        </w:rPr>
      </w:pPr>
      <w:ins w:id="189" w:author="Author">
        <w:r w:rsidRPr="00A1748F">
          <w:rPr>
            <w:rFonts w:ascii="Courier New" w:eastAsia="宋体" w:hAnsi="Courier New"/>
            <w:noProof/>
            <w:snapToGrid w:val="0"/>
            <w:sz w:val="16"/>
          </w:rPr>
          <w:tab/>
          <w:t>id-ExtendedAdditionalPathListRequest,</w:t>
        </w:r>
      </w:ins>
    </w:p>
    <w:p w14:paraId="5A63516D"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0" w:author="Author"/>
          <w:rFonts w:ascii="Courier New" w:eastAsia="宋体" w:hAnsi="Courier New"/>
          <w:noProof/>
          <w:snapToGrid w:val="0"/>
          <w:sz w:val="16"/>
        </w:rPr>
      </w:pPr>
      <w:ins w:id="191" w:author="Author">
        <w:r w:rsidRPr="00A1748F">
          <w:rPr>
            <w:rFonts w:ascii="Courier New" w:eastAsia="宋体" w:hAnsi="Courier New"/>
            <w:noProof/>
            <w:snapToGrid w:val="0"/>
            <w:sz w:val="16"/>
          </w:rPr>
          <w:tab/>
          <w:t xml:space="preserve">id-MultipleULAoAofAdditionalPathRequest, </w:t>
        </w:r>
      </w:ins>
    </w:p>
    <w:p w14:paraId="2F37AD4C"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2" w:author="Author"/>
          <w:rFonts w:ascii="Courier New" w:eastAsia="宋体" w:hAnsi="Courier New"/>
          <w:noProof/>
          <w:snapToGrid w:val="0"/>
          <w:sz w:val="16"/>
        </w:rPr>
      </w:pPr>
      <w:ins w:id="193" w:author="Author">
        <w:r w:rsidRPr="00A1748F">
          <w:rPr>
            <w:rFonts w:ascii="Courier New" w:eastAsia="宋体" w:hAnsi="Courier New"/>
            <w:noProof/>
            <w:snapToGrid w:val="0"/>
            <w:sz w:val="16"/>
          </w:rPr>
          <w:tab/>
          <w:t>id-LoS-NLoSInfoRequest,</w:t>
        </w:r>
      </w:ins>
    </w:p>
    <w:p w14:paraId="06000944"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4" w:author="Author"/>
          <w:rFonts w:ascii="Courier New" w:eastAsia="宋体" w:hAnsi="Courier New" w:cs="Arial"/>
          <w:noProof/>
          <w:snapToGrid w:val="0"/>
          <w:sz w:val="16"/>
          <w:szCs w:val="22"/>
        </w:rPr>
      </w:pPr>
      <w:ins w:id="195" w:author="Author">
        <w:r w:rsidRPr="00A1748F">
          <w:rPr>
            <w:rFonts w:ascii="Courier New" w:eastAsia="宋体" w:hAnsi="Courier New"/>
            <w:noProof/>
            <w:snapToGrid w:val="0"/>
            <w:sz w:val="16"/>
          </w:rPr>
          <w:tab/>
          <w:t>id-</w:t>
        </w:r>
        <w:r w:rsidRPr="00A1748F">
          <w:rPr>
            <w:rFonts w:ascii="Courier New" w:eastAsia="宋体" w:hAnsi="Courier New" w:cs="Arial"/>
            <w:noProof/>
            <w:snapToGrid w:val="0"/>
            <w:sz w:val="16"/>
            <w:szCs w:val="22"/>
          </w:rPr>
          <w:t>UETxTEGAssociation,</w:t>
        </w:r>
      </w:ins>
    </w:p>
    <w:p w14:paraId="4A702236" w14:textId="77777777" w:rsidR="00E1756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autoSpaceDE/>
        <w:autoSpaceDN/>
        <w:adjustRightInd/>
        <w:spacing w:after="0"/>
        <w:textAlignment w:val="auto"/>
        <w:rPr>
          <w:ins w:id="196" w:author="Samsung" w:date="2022-02-27T16:04:00Z"/>
          <w:rFonts w:ascii="Courier New" w:eastAsia="宋体" w:hAnsi="Courier New"/>
          <w:noProof/>
          <w:snapToGrid w:val="0"/>
          <w:sz w:val="16"/>
          <w:lang w:val="en-US"/>
        </w:rPr>
      </w:pPr>
      <w:ins w:id="197" w:author="Author">
        <w:r w:rsidRPr="00A1748F">
          <w:rPr>
            <w:rFonts w:ascii="Courier New" w:eastAsia="宋体" w:hAnsi="Courier New"/>
            <w:noProof/>
            <w:snapToGrid w:val="0"/>
            <w:sz w:val="16"/>
            <w:lang w:val="en-US"/>
          </w:rPr>
          <w:tab/>
          <w:t>id-TRP-PRS-Info-List,</w:t>
        </w:r>
      </w:ins>
    </w:p>
    <w:p w14:paraId="4ADD4769"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autoSpaceDE/>
        <w:autoSpaceDN/>
        <w:adjustRightInd/>
        <w:spacing w:after="0"/>
        <w:textAlignment w:val="auto"/>
        <w:rPr>
          <w:ins w:id="198" w:author="Author"/>
          <w:rFonts w:ascii="Courier New" w:eastAsia="宋体" w:hAnsi="Courier New"/>
          <w:noProof/>
          <w:snapToGrid w:val="0"/>
          <w:sz w:val="16"/>
          <w:lang w:val="en-US"/>
        </w:rPr>
      </w:pPr>
      <w:ins w:id="199" w:author="Samsung" w:date="2022-02-27T16:04:00Z">
        <w:r>
          <w:rPr>
            <w:rFonts w:ascii="Courier New" w:eastAsia="宋体" w:hAnsi="Courier New"/>
            <w:noProof/>
            <w:snapToGrid w:val="0"/>
            <w:sz w:val="16"/>
            <w:lang w:val="en-US"/>
          </w:rPr>
          <w:tab/>
        </w:r>
        <w:r w:rsidRPr="006C76E6">
          <w:rPr>
            <w:rFonts w:ascii="Courier New" w:eastAsia="宋体" w:hAnsi="Courier New"/>
            <w:noProof/>
            <w:snapToGrid w:val="0"/>
            <w:sz w:val="16"/>
            <w:highlight w:val="cyan"/>
            <w:lang w:val="en-US"/>
          </w:rPr>
          <w:t>id-</w:t>
        </w:r>
      </w:ins>
      <w:ins w:id="200" w:author="Samsung" w:date="2022-02-27T16:05:00Z">
        <w:r w:rsidRPr="006C76E6">
          <w:rPr>
            <w:rFonts w:ascii="Courier New" w:eastAsia="宋体" w:hAnsi="Courier New"/>
            <w:noProof/>
            <w:sz w:val="16"/>
            <w:highlight w:val="cyan"/>
          </w:rPr>
          <w:t>P</w:t>
        </w:r>
      </w:ins>
      <w:ins w:id="201" w:author="Samsung" w:date="2022-02-27T16:04:00Z">
        <w:r w:rsidRPr="006C76E6">
          <w:rPr>
            <w:rFonts w:ascii="Courier New" w:eastAsia="宋体" w:hAnsi="Courier New"/>
            <w:noProof/>
            <w:sz w:val="16"/>
            <w:highlight w:val="cyan"/>
          </w:rPr>
          <w:t>osConextRevIndication</w:t>
        </w:r>
      </w:ins>
    </w:p>
    <w:p w14:paraId="3BE8D0F1" w14:textId="684E6459" w:rsidR="00E1756F" w:rsidRPr="00A1748F" w:rsidRDefault="00E1756F" w:rsidP="006C7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autoSpaceDE/>
        <w:autoSpaceDN/>
        <w:adjustRightInd/>
        <w:spacing w:after="0"/>
        <w:textAlignment w:val="auto"/>
        <w:rPr>
          <w:rFonts w:ascii="Courier New" w:eastAsia="宋体" w:hAnsi="Courier New" w:cs="Arial"/>
          <w:noProof/>
          <w:sz w:val="16"/>
          <w:szCs w:val="18"/>
          <w:lang w:eastAsia="ja-JP"/>
        </w:rPr>
      </w:pPr>
      <w:r w:rsidRPr="00A1748F">
        <w:rPr>
          <w:rFonts w:ascii="Courier New" w:eastAsia="宋体" w:hAnsi="Courier New"/>
          <w:noProof/>
          <w:snapToGrid w:val="0"/>
          <w:sz w:val="16"/>
          <w:lang w:val="en-US"/>
        </w:rPr>
        <w:tab/>
      </w:r>
    </w:p>
    <w:p w14:paraId="6DA47C73"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szCs w:val="18"/>
          <w:lang w:eastAsia="ja-JP"/>
        </w:rPr>
      </w:pPr>
      <w:r w:rsidRPr="00A1748F">
        <w:rPr>
          <w:rFonts w:ascii="Courier New" w:eastAsia="宋体" w:hAnsi="Courier New" w:cs="Arial"/>
          <w:noProof/>
          <w:sz w:val="16"/>
          <w:szCs w:val="18"/>
          <w:lang w:eastAsia="ja-JP"/>
        </w:rPr>
        <w:tab/>
        <w:t>maxnoofTRPInfoTypes,</w:t>
      </w:r>
    </w:p>
    <w:p w14:paraId="5A472BE1"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Arial"/>
          <w:noProof/>
          <w:sz w:val="16"/>
          <w:szCs w:val="18"/>
          <w:lang w:eastAsia="ja-JP"/>
        </w:rPr>
      </w:pPr>
      <w:r w:rsidRPr="00A1748F">
        <w:rPr>
          <w:rFonts w:ascii="Courier New" w:eastAsia="宋体" w:hAnsi="Courier New" w:cs="Arial"/>
          <w:noProof/>
          <w:sz w:val="16"/>
          <w:szCs w:val="18"/>
          <w:lang w:eastAsia="ja-JP"/>
        </w:rPr>
        <w:tab/>
        <w:t>maxnoofTRPs</w:t>
      </w:r>
    </w:p>
    <w:p w14:paraId="6A1042F2" w14:textId="77777777" w:rsidR="00E1756F" w:rsidRDefault="00E1756F" w:rsidP="00E1756F">
      <w:pPr>
        <w:jc w:val="center"/>
        <w:rPr>
          <w:i/>
          <w:noProof/>
          <w:lang w:eastAsia="zh-CN"/>
        </w:rPr>
      </w:pPr>
      <w:r w:rsidRPr="008200AE">
        <w:rPr>
          <w:rFonts w:hint="eastAsia"/>
          <w:i/>
          <w:noProof/>
          <w:highlight w:val="yellow"/>
          <w:lang w:eastAsia="zh-CN"/>
        </w:rPr>
        <w:t>&lt;</w:t>
      </w:r>
      <w:r>
        <w:rPr>
          <w:i/>
          <w:noProof/>
          <w:highlight w:val="yellow"/>
          <w:lang w:eastAsia="zh-CN"/>
        </w:rPr>
        <w:t>next</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14:paraId="57E575CC"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 **************************************************************</w:t>
      </w:r>
    </w:p>
    <w:p w14:paraId="18E4F3FF"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w:t>
      </w:r>
    </w:p>
    <w:p w14:paraId="22712BCB"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4"/>
        <w:rPr>
          <w:rFonts w:ascii="Courier New" w:eastAsia="宋体" w:hAnsi="Courier New"/>
          <w:sz w:val="16"/>
        </w:rPr>
      </w:pPr>
      <w:r w:rsidRPr="00A1748F">
        <w:rPr>
          <w:rFonts w:ascii="Courier New" w:eastAsia="宋体" w:hAnsi="Courier New"/>
          <w:sz w:val="16"/>
        </w:rPr>
        <w:t xml:space="preserve">-- UE CONTEXT RELEASE COMMAND </w:t>
      </w:r>
    </w:p>
    <w:p w14:paraId="6AA9E063"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w:t>
      </w:r>
    </w:p>
    <w:p w14:paraId="12122769"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 **************************************************************</w:t>
      </w:r>
    </w:p>
    <w:p w14:paraId="5D7E9AC5"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5D04572C"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roofErr w:type="spellStart"/>
      <w:proofErr w:type="gramStart"/>
      <w:r w:rsidRPr="00A1748F">
        <w:rPr>
          <w:rFonts w:ascii="Courier New" w:eastAsia="宋体" w:hAnsi="Courier New"/>
          <w:sz w:val="16"/>
        </w:rPr>
        <w:t>UEContextReleaseCommand</w:t>
      </w:r>
      <w:proofErr w:type="spellEnd"/>
      <w:r w:rsidRPr="00A1748F">
        <w:rPr>
          <w:rFonts w:ascii="Courier New" w:eastAsia="宋体" w:hAnsi="Courier New"/>
          <w:sz w:val="16"/>
        </w:rPr>
        <w:t xml:space="preserve"> ::=</w:t>
      </w:r>
      <w:proofErr w:type="gramEnd"/>
      <w:r w:rsidRPr="00A1748F">
        <w:rPr>
          <w:rFonts w:ascii="Courier New" w:eastAsia="宋体" w:hAnsi="Courier New"/>
          <w:sz w:val="16"/>
        </w:rPr>
        <w:t xml:space="preserve"> SEQUENCE {</w:t>
      </w:r>
    </w:p>
    <w:p w14:paraId="0A912A80"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r>
      <w:proofErr w:type="spellStart"/>
      <w:r w:rsidRPr="00A1748F">
        <w:rPr>
          <w:rFonts w:ascii="Courier New" w:eastAsia="宋体" w:hAnsi="Courier New"/>
          <w:sz w:val="16"/>
        </w:rPr>
        <w:t>protocolIEs</w:t>
      </w:r>
      <w:proofErr w:type="spellEnd"/>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proofErr w:type="spellStart"/>
      <w:r w:rsidRPr="00A1748F">
        <w:rPr>
          <w:rFonts w:ascii="Courier New" w:eastAsia="宋体" w:hAnsi="Courier New"/>
          <w:sz w:val="16"/>
        </w:rPr>
        <w:t>ProtocolIE</w:t>
      </w:r>
      <w:proofErr w:type="spellEnd"/>
      <w:r w:rsidRPr="00A1748F">
        <w:rPr>
          <w:rFonts w:ascii="Courier New" w:eastAsia="宋体" w:hAnsi="Courier New"/>
          <w:sz w:val="16"/>
        </w:rPr>
        <w:t xml:space="preserve">-Container    </w:t>
      </w:r>
      <w:proofErr w:type="gramStart"/>
      <w:r w:rsidRPr="00A1748F">
        <w:rPr>
          <w:rFonts w:ascii="Courier New" w:eastAsia="宋体" w:hAnsi="Courier New"/>
          <w:sz w:val="16"/>
        </w:rPr>
        <w:t xml:space="preserve">   {</w:t>
      </w:r>
      <w:proofErr w:type="gramEnd"/>
      <w:r w:rsidRPr="00A1748F">
        <w:rPr>
          <w:rFonts w:ascii="Courier New" w:eastAsia="宋体" w:hAnsi="Courier New"/>
          <w:sz w:val="16"/>
        </w:rPr>
        <w:t xml:space="preserve"> { </w:t>
      </w:r>
      <w:proofErr w:type="spellStart"/>
      <w:r w:rsidRPr="00A1748F">
        <w:rPr>
          <w:rFonts w:ascii="Courier New" w:eastAsia="宋体" w:hAnsi="Courier New"/>
          <w:sz w:val="16"/>
        </w:rPr>
        <w:t>UEContextReleaseCommandIEs</w:t>
      </w:r>
      <w:proofErr w:type="spellEnd"/>
      <w:r w:rsidRPr="00A1748F">
        <w:rPr>
          <w:rFonts w:ascii="Courier New" w:eastAsia="宋体" w:hAnsi="Courier New"/>
          <w:sz w:val="16"/>
        </w:rPr>
        <w:t>} },</w:t>
      </w:r>
    </w:p>
    <w:p w14:paraId="7E18191C"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t>...</w:t>
      </w:r>
    </w:p>
    <w:p w14:paraId="7D88323E"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w:t>
      </w:r>
    </w:p>
    <w:p w14:paraId="6CFC6417"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2998B207"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roofErr w:type="spellStart"/>
      <w:r w:rsidRPr="00A1748F">
        <w:rPr>
          <w:rFonts w:ascii="Courier New" w:eastAsia="宋体" w:hAnsi="Courier New"/>
          <w:sz w:val="16"/>
        </w:rPr>
        <w:lastRenderedPageBreak/>
        <w:t>UEContextReleaseCommandIEs</w:t>
      </w:r>
      <w:proofErr w:type="spellEnd"/>
      <w:r w:rsidRPr="00A1748F">
        <w:rPr>
          <w:rFonts w:ascii="Courier New" w:eastAsia="宋体" w:hAnsi="Courier New"/>
          <w:sz w:val="16"/>
        </w:rPr>
        <w:t xml:space="preserve"> F1AP-PROTOCOL-</w:t>
      </w:r>
      <w:proofErr w:type="gramStart"/>
      <w:r w:rsidRPr="00A1748F">
        <w:rPr>
          <w:rFonts w:ascii="Courier New" w:eastAsia="宋体" w:hAnsi="Courier New"/>
          <w:sz w:val="16"/>
        </w:rPr>
        <w:t>IES ::=</w:t>
      </w:r>
      <w:proofErr w:type="gramEnd"/>
      <w:r w:rsidRPr="00A1748F">
        <w:rPr>
          <w:rFonts w:ascii="Courier New" w:eastAsia="宋体" w:hAnsi="Courier New"/>
          <w:sz w:val="16"/>
        </w:rPr>
        <w:t xml:space="preserve"> {</w:t>
      </w:r>
    </w:p>
    <w:p w14:paraId="61F29121"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r>
      <w:proofErr w:type="gramStart"/>
      <w:r w:rsidRPr="00A1748F">
        <w:rPr>
          <w:rFonts w:ascii="Courier New" w:eastAsia="宋体" w:hAnsi="Courier New"/>
          <w:sz w:val="16"/>
        </w:rPr>
        <w:t>{ ID</w:t>
      </w:r>
      <w:proofErr w:type="gramEnd"/>
      <w:r w:rsidRPr="00A1748F">
        <w:rPr>
          <w:rFonts w:ascii="Courier New" w:eastAsia="宋体" w:hAnsi="Courier New"/>
          <w:sz w:val="16"/>
        </w:rPr>
        <w:t xml:space="preserve"> id-gNB-CU-</w:t>
      </w:r>
      <w:r w:rsidRPr="00A1748F">
        <w:rPr>
          <w:rFonts w:ascii="Courier New" w:eastAsia="宋体" w:hAnsi="Courier New"/>
          <w:noProof/>
          <w:sz w:val="16"/>
        </w:rPr>
        <w:t>UE-</w:t>
      </w:r>
      <w:r w:rsidRPr="00A1748F">
        <w:rPr>
          <w:rFonts w:ascii="Courier New" w:eastAsia="宋体" w:hAnsi="Courier New"/>
          <w:sz w:val="16"/>
        </w:rPr>
        <w:t>F1AP-ID</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CRITICALITY reject</w:t>
      </w:r>
      <w:r w:rsidRPr="00A1748F">
        <w:rPr>
          <w:rFonts w:ascii="Courier New" w:eastAsia="宋体" w:hAnsi="Courier New"/>
          <w:sz w:val="16"/>
        </w:rPr>
        <w:tab/>
        <w:t>TYPE GNB-CU-</w:t>
      </w:r>
      <w:r w:rsidRPr="00A1748F">
        <w:rPr>
          <w:rFonts w:ascii="Courier New" w:eastAsia="宋体" w:hAnsi="Courier New"/>
          <w:noProof/>
          <w:sz w:val="16"/>
        </w:rPr>
        <w:t>UE-</w:t>
      </w:r>
      <w:r w:rsidRPr="00A1748F">
        <w:rPr>
          <w:rFonts w:ascii="Courier New" w:eastAsia="宋体" w:hAnsi="Courier New"/>
          <w:sz w:val="16"/>
        </w:rPr>
        <w:t>F1AP-ID</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PRESENCE mandatory</w:t>
      </w:r>
      <w:r w:rsidRPr="00A1748F">
        <w:rPr>
          <w:rFonts w:ascii="Courier New" w:eastAsia="宋体" w:hAnsi="Courier New"/>
          <w:sz w:val="16"/>
        </w:rPr>
        <w:tab/>
        <w:t>}|</w:t>
      </w:r>
    </w:p>
    <w:p w14:paraId="31B68FFB"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r>
      <w:proofErr w:type="gramStart"/>
      <w:r w:rsidRPr="00A1748F">
        <w:rPr>
          <w:rFonts w:ascii="Courier New" w:eastAsia="宋体" w:hAnsi="Courier New"/>
          <w:sz w:val="16"/>
        </w:rPr>
        <w:t>{ ID</w:t>
      </w:r>
      <w:proofErr w:type="gramEnd"/>
      <w:r w:rsidRPr="00A1748F">
        <w:rPr>
          <w:rFonts w:ascii="Courier New" w:eastAsia="宋体" w:hAnsi="Courier New"/>
          <w:sz w:val="16"/>
        </w:rPr>
        <w:t xml:space="preserve"> id-gNB-DU-</w:t>
      </w:r>
      <w:r w:rsidRPr="00A1748F">
        <w:rPr>
          <w:rFonts w:ascii="Courier New" w:eastAsia="宋体" w:hAnsi="Courier New"/>
          <w:noProof/>
          <w:sz w:val="16"/>
        </w:rPr>
        <w:t>UE-</w:t>
      </w:r>
      <w:r w:rsidRPr="00A1748F">
        <w:rPr>
          <w:rFonts w:ascii="Courier New" w:eastAsia="宋体" w:hAnsi="Courier New"/>
          <w:sz w:val="16"/>
        </w:rPr>
        <w:t>F1AP-ID</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CRITICALITY reject</w:t>
      </w:r>
      <w:r w:rsidRPr="00A1748F">
        <w:rPr>
          <w:rFonts w:ascii="Courier New" w:eastAsia="宋体" w:hAnsi="Courier New"/>
          <w:sz w:val="16"/>
        </w:rPr>
        <w:tab/>
        <w:t>TYPE GNB-DU-</w:t>
      </w:r>
      <w:r w:rsidRPr="00A1748F">
        <w:rPr>
          <w:rFonts w:ascii="Courier New" w:eastAsia="宋体" w:hAnsi="Courier New"/>
          <w:noProof/>
          <w:sz w:val="16"/>
        </w:rPr>
        <w:t>UE-</w:t>
      </w:r>
      <w:r w:rsidRPr="00A1748F">
        <w:rPr>
          <w:rFonts w:ascii="Courier New" w:eastAsia="宋体" w:hAnsi="Courier New"/>
          <w:sz w:val="16"/>
        </w:rPr>
        <w:t>F1AP-ID</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PRESENCE mandatory</w:t>
      </w:r>
      <w:r w:rsidRPr="00A1748F">
        <w:rPr>
          <w:rFonts w:ascii="Courier New" w:eastAsia="宋体" w:hAnsi="Courier New"/>
          <w:sz w:val="16"/>
        </w:rPr>
        <w:tab/>
        <w:t>}|</w:t>
      </w:r>
    </w:p>
    <w:p w14:paraId="43BE66BA"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r>
      <w:proofErr w:type="gramStart"/>
      <w:r w:rsidRPr="00A1748F">
        <w:rPr>
          <w:rFonts w:ascii="Courier New" w:eastAsia="宋体" w:hAnsi="Courier New"/>
          <w:sz w:val="16"/>
        </w:rPr>
        <w:t>{ ID</w:t>
      </w:r>
      <w:proofErr w:type="gramEnd"/>
      <w:r w:rsidRPr="00A1748F">
        <w:rPr>
          <w:rFonts w:ascii="Courier New" w:eastAsia="宋体" w:hAnsi="Courier New"/>
          <w:sz w:val="16"/>
        </w:rPr>
        <w:t xml:space="preserve"> id-Cause</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noProof/>
          <w:sz w:val="16"/>
        </w:rPr>
        <w:tab/>
      </w:r>
      <w:r w:rsidRPr="00A1748F">
        <w:rPr>
          <w:rFonts w:ascii="Courier New" w:eastAsia="宋体" w:hAnsi="Courier New"/>
          <w:sz w:val="16"/>
        </w:rPr>
        <w:t>CRITICALITY ignore</w:t>
      </w:r>
      <w:r w:rsidRPr="00A1748F">
        <w:rPr>
          <w:rFonts w:ascii="Courier New" w:eastAsia="宋体" w:hAnsi="Courier New"/>
          <w:sz w:val="16"/>
        </w:rPr>
        <w:tab/>
        <w:t>TYPE Cause</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noProof/>
          <w:sz w:val="16"/>
        </w:rPr>
        <w:tab/>
      </w:r>
      <w:r w:rsidRPr="00A1748F">
        <w:rPr>
          <w:rFonts w:ascii="Courier New" w:eastAsia="宋体" w:hAnsi="Courier New"/>
          <w:sz w:val="16"/>
        </w:rPr>
        <w:tab/>
        <w:t>PRESENCE mandatory</w:t>
      </w:r>
      <w:r w:rsidRPr="00A1748F">
        <w:rPr>
          <w:rFonts w:ascii="Courier New" w:eastAsia="宋体" w:hAnsi="Courier New"/>
          <w:sz w:val="16"/>
        </w:rPr>
        <w:tab/>
        <w:t>}|</w:t>
      </w:r>
    </w:p>
    <w:p w14:paraId="7A77BF8A"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r>
      <w:proofErr w:type="gramStart"/>
      <w:r w:rsidRPr="00A1748F">
        <w:rPr>
          <w:rFonts w:ascii="Courier New" w:eastAsia="宋体" w:hAnsi="Courier New"/>
          <w:sz w:val="16"/>
        </w:rPr>
        <w:t>{ ID</w:t>
      </w:r>
      <w:proofErr w:type="gramEnd"/>
      <w:r w:rsidRPr="00A1748F">
        <w:rPr>
          <w:rFonts w:ascii="Courier New" w:eastAsia="宋体" w:hAnsi="Courier New"/>
          <w:sz w:val="16"/>
        </w:rPr>
        <w:t xml:space="preserve"> id-</w:t>
      </w:r>
      <w:proofErr w:type="spellStart"/>
      <w:r w:rsidRPr="00A1748F">
        <w:rPr>
          <w:rFonts w:ascii="Courier New" w:eastAsia="宋体" w:hAnsi="Courier New"/>
          <w:sz w:val="16"/>
        </w:rPr>
        <w:t>RRCContainer</w:t>
      </w:r>
      <w:proofErr w:type="spellEnd"/>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CRITICALITY ignore</w:t>
      </w:r>
      <w:r w:rsidRPr="00A1748F">
        <w:rPr>
          <w:rFonts w:ascii="Courier New" w:eastAsia="宋体" w:hAnsi="Courier New"/>
          <w:sz w:val="16"/>
        </w:rPr>
        <w:tab/>
        <w:t xml:space="preserve">TYPE </w:t>
      </w:r>
      <w:proofErr w:type="spellStart"/>
      <w:r w:rsidRPr="00A1748F">
        <w:rPr>
          <w:rFonts w:ascii="Courier New" w:eastAsia="宋体" w:hAnsi="Courier New"/>
          <w:sz w:val="16"/>
        </w:rPr>
        <w:t>RRCContainer</w:t>
      </w:r>
      <w:proofErr w:type="spellEnd"/>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PRESENCE optional</w:t>
      </w:r>
      <w:r w:rsidRPr="00A1748F">
        <w:rPr>
          <w:rFonts w:ascii="Courier New" w:eastAsia="宋体" w:hAnsi="Courier New"/>
          <w:sz w:val="16"/>
        </w:rPr>
        <w:tab/>
        <w:t>}|</w:t>
      </w:r>
    </w:p>
    <w:p w14:paraId="5EFC0665"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r>
      <w:proofErr w:type="gramStart"/>
      <w:r w:rsidRPr="00A1748F">
        <w:rPr>
          <w:rFonts w:ascii="Courier New" w:eastAsia="宋体" w:hAnsi="Courier New"/>
          <w:sz w:val="16"/>
        </w:rPr>
        <w:t>{ ID</w:t>
      </w:r>
      <w:proofErr w:type="gramEnd"/>
      <w:r w:rsidRPr="00A1748F">
        <w:rPr>
          <w:rFonts w:ascii="Courier New" w:eastAsia="宋体" w:hAnsi="Courier New"/>
          <w:sz w:val="16"/>
        </w:rPr>
        <w:t xml:space="preserve"> id-SRBID</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CRITICALITY ignore</w:t>
      </w:r>
      <w:r w:rsidRPr="00A1748F">
        <w:rPr>
          <w:rFonts w:ascii="Courier New" w:eastAsia="宋体" w:hAnsi="Courier New"/>
          <w:sz w:val="16"/>
        </w:rPr>
        <w:tab/>
        <w:t>TYPE SRBID</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PRESENCE conditional</w:t>
      </w:r>
      <w:r w:rsidRPr="00A1748F">
        <w:rPr>
          <w:rFonts w:ascii="Courier New" w:eastAsia="宋体" w:hAnsi="Courier New"/>
          <w:sz w:val="16"/>
        </w:rPr>
        <w:tab/>
        <w:t>}|</w:t>
      </w:r>
    </w:p>
    <w:p w14:paraId="058E34E0"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r>
      <w:proofErr w:type="gramStart"/>
      <w:r w:rsidRPr="00A1748F">
        <w:rPr>
          <w:rFonts w:ascii="Courier New" w:eastAsia="宋体" w:hAnsi="Courier New"/>
          <w:sz w:val="16"/>
        </w:rPr>
        <w:t>{ ID</w:t>
      </w:r>
      <w:proofErr w:type="gramEnd"/>
      <w:r w:rsidRPr="00A1748F">
        <w:rPr>
          <w:rFonts w:ascii="Courier New" w:eastAsia="宋体" w:hAnsi="Courier New"/>
          <w:sz w:val="16"/>
        </w:rPr>
        <w:t xml:space="preserve"> id-oldgNB-DU-UE-F1AP-ID</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CRITICALITY ignore</w:t>
      </w:r>
      <w:r w:rsidRPr="00A1748F">
        <w:rPr>
          <w:rFonts w:ascii="Courier New" w:eastAsia="宋体" w:hAnsi="Courier New"/>
          <w:sz w:val="16"/>
        </w:rPr>
        <w:tab/>
        <w:t>TYPE GNB-DU-UE-F1AP-ID</w:t>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PRESENCE optional</w:t>
      </w:r>
      <w:r w:rsidRPr="00A1748F">
        <w:rPr>
          <w:rFonts w:ascii="Courier New" w:eastAsia="宋体" w:hAnsi="Courier New"/>
          <w:sz w:val="16"/>
        </w:rPr>
        <w:tab/>
        <w:t>}|</w:t>
      </w:r>
    </w:p>
    <w:p w14:paraId="3B8F233B"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ab/>
      </w:r>
      <w:proofErr w:type="gramStart"/>
      <w:r w:rsidRPr="00A1748F">
        <w:rPr>
          <w:rFonts w:ascii="Courier New" w:eastAsia="宋体" w:hAnsi="Courier New"/>
          <w:sz w:val="16"/>
        </w:rPr>
        <w:t>{ ID</w:t>
      </w:r>
      <w:proofErr w:type="gramEnd"/>
      <w:r w:rsidRPr="00A1748F">
        <w:rPr>
          <w:rFonts w:ascii="Courier New" w:eastAsia="宋体" w:hAnsi="Courier New"/>
          <w:sz w:val="16"/>
        </w:rPr>
        <w:t xml:space="preserve"> id-</w:t>
      </w:r>
      <w:proofErr w:type="spellStart"/>
      <w:r w:rsidRPr="00A1748F">
        <w:rPr>
          <w:rFonts w:ascii="Courier New" w:eastAsia="宋体" w:hAnsi="Courier New"/>
          <w:sz w:val="16"/>
        </w:rPr>
        <w:t>ExecuteDuplication</w:t>
      </w:r>
      <w:proofErr w:type="spellEnd"/>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CRITICALITY ignore</w:t>
      </w:r>
      <w:r w:rsidRPr="00A1748F">
        <w:rPr>
          <w:rFonts w:ascii="Courier New" w:eastAsia="宋体" w:hAnsi="Courier New"/>
          <w:sz w:val="16"/>
        </w:rPr>
        <w:tab/>
        <w:t xml:space="preserve">TYPE </w:t>
      </w:r>
      <w:proofErr w:type="spellStart"/>
      <w:r w:rsidRPr="00A1748F">
        <w:rPr>
          <w:rFonts w:ascii="Courier New" w:eastAsia="宋体" w:hAnsi="Courier New"/>
          <w:sz w:val="16"/>
        </w:rPr>
        <w:t>ExecuteDuplication</w:t>
      </w:r>
      <w:proofErr w:type="spellEnd"/>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r>
      <w:r w:rsidRPr="00A1748F">
        <w:rPr>
          <w:rFonts w:ascii="Courier New" w:eastAsia="宋体" w:hAnsi="Courier New"/>
          <w:sz w:val="16"/>
        </w:rPr>
        <w:tab/>
        <w:t>PRESENCE optional}|</w:t>
      </w:r>
    </w:p>
    <w:p w14:paraId="7D476E90"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rPr>
      </w:pPr>
      <w:r w:rsidRPr="00A1748F">
        <w:rPr>
          <w:rFonts w:ascii="Courier New" w:eastAsia="宋体" w:hAnsi="Courier New"/>
          <w:noProof/>
          <w:sz w:val="16"/>
        </w:rPr>
        <w:tab/>
        <w:t>{ ID id-</w:t>
      </w:r>
      <w:proofErr w:type="spellStart"/>
      <w:r w:rsidRPr="00A1748F">
        <w:rPr>
          <w:rFonts w:ascii="Courier New" w:eastAsia="宋体" w:hAnsi="Courier New"/>
          <w:snapToGrid w:val="0"/>
          <w:sz w:val="16"/>
        </w:rPr>
        <w:t>RRCDeliveryStatusRequest</w:t>
      </w:r>
      <w:proofErr w:type="spellEnd"/>
      <w:r w:rsidRPr="00A1748F">
        <w:rPr>
          <w:rFonts w:ascii="Courier New" w:eastAsia="宋体" w:hAnsi="Courier New"/>
          <w:noProof/>
          <w:sz w:val="16"/>
        </w:rPr>
        <w:tab/>
      </w:r>
      <w:r w:rsidRPr="00A1748F">
        <w:rPr>
          <w:rFonts w:ascii="Courier New" w:eastAsia="宋体" w:hAnsi="Courier New"/>
          <w:noProof/>
          <w:sz w:val="16"/>
        </w:rPr>
        <w:tab/>
        <w:t>CRITICALITY ignore</w:t>
      </w:r>
      <w:r w:rsidRPr="00A1748F">
        <w:rPr>
          <w:rFonts w:ascii="Courier New" w:eastAsia="宋体" w:hAnsi="Courier New"/>
          <w:noProof/>
          <w:sz w:val="16"/>
        </w:rPr>
        <w:tab/>
        <w:t xml:space="preserve">TYPE </w:t>
      </w:r>
      <w:proofErr w:type="spellStart"/>
      <w:r w:rsidRPr="00A1748F">
        <w:rPr>
          <w:rFonts w:ascii="Courier New" w:eastAsia="宋体" w:hAnsi="Courier New"/>
          <w:snapToGrid w:val="0"/>
          <w:sz w:val="16"/>
        </w:rPr>
        <w:t>RRCDeliveryStatusRequest</w:t>
      </w:r>
      <w:proofErr w:type="spellEnd"/>
      <w:r w:rsidRPr="00A1748F">
        <w:rPr>
          <w:rFonts w:ascii="Courier New" w:eastAsia="宋体" w:hAnsi="Courier New"/>
          <w:noProof/>
          <w:sz w:val="16"/>
        </w:rPr>
        <w:tab/>
      </w:r>
      <w:r w:rsidRPr="00A1748F">
        <w:rPr>
          <w:rFonts w:ascii="Courier New" w:eastAsia="宋体" w:hAnsi="Courier New"/>
          <w:noProof/>
          <w:sz w:val="16"/>
        </w:rPr>
        <w:tab/>
        <w:t>PRESENCE optional }|</w:t>
      </w:r>
    </w:p>
    <w:p w14:paraId="38698C3D"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noProof/>
          <w:sz w:val="16"/>
        </w:rPr>
        <w:tab/>
        <w:t>{ ID id-targetCellsToCancel</w:t>
      </w:r>
      <w:r w:rsidRPr="00A1748F">
        <w:rPr>
          <w:rFonts w:ascii="Courier New" w:eastAsia="宋体" w:hAnsi="Courier New"/>
          <w:noProof/>
          <w:sz w:val="16"/>
        </w:rPr>
        <w:tab/>
      </w:r>
      <w:r w:rsidRPr="00A1748F">
        <w:rPr>
          <w:rFonts w:ascii="Courier New" w:eastAsia="宋体" w:hAnsi="Courier New"/>
          <w:noProof/>
          <w:sz w:val="16"/>
        </w:rPr>
        <w:tab/>
      </w:r>
      <w:r w:rsidRPr="00A1748F">
        <w:rPr>
          <w:rFonts w:ascii="Courier New" w:eastAsia="宋体" w:hAnsi="Courier New"/>
          <w:noProof/>
          <w:sz w:val="16"/>
        </w:rPr>
        <w:tab/>
      </w:r>
      <w:r w:rsidRPr="00A1748F">
        <w:rPr>
          <w:rFonts w:ascii="Courier New" w:eastAsia="宋体" w:hAnsi="Courier New"/>
          <w:noProof/>
          <w:sz w:val="16"/>
        </w:rPr>
        <w:tab/>
        <w:t>CRITICALITY reject</w:t>
      </w:r>
      <w:r w:rsidRPr="00A1748F">
        <w:rPr>
          <w:rFonts w:ascii="Courier New" w:eastAsia="宋体" w:hAnsi="Courier New"/>
          <w:noProof/>
          <w:sz w:val="16"/>
        </w:rPr>
        <w:tab/>
        <w:t>TYPE TargetCellList</w:t>
      </w:r>
      <w:r w:rsidRPr="00A1748F">
        <w:rPr>
          <w:rFonts w:ascii="Courier New" w:eastAsia="宋体" w:hAnsi="Courier New"/>
          <w:noProof/>
          <w:sz w:val="16"/>
        </w:rPr>
        <w:tab/>
      </w:r>
      <w:r w:rsidRPr="00A1748F">
        <w:rPr>
          <w:rFonts w:ascii="Courier New" w:eastAsia="宋体" w:hAnsi="Courier New"/>
          <w:noProof/>
          <w:sz w:val="16"/>
        </w:rPr>
        <w:tab/>
      </w:r>
      <w:r w:rsidRPr="00A1748F">
        <w:rPr>
          <w:rFonts w:ascii="Courier New" w:eastAsia="宋体" w:hAnsi="Courier New"/>
          <w:noProof/>
          <w:sz w:val="16"/>
        </w:rPr>
        <w:tab/>
      </w:r>
      <w:r w:rsidRPr="00A1748F">
        <w:rPr>
          <w:rFonts w:ascii="Courier New" w:eastAsia="宋体" w:hAnsi="Courier New"/>
          <w:noProof/>
          <w:sz w:val="16"/>
        </w:rPr>
        <w:tab/>
      </w:r>
      <w:r w:rsidRPr="00A1748F">
        <w:rPr>
          <w:rFonts w:ascii="Courier New" w:eastAsia="宋体" w:hAnsi="Courier New"/>
          <w:noProof/>
          <w:sz w:val="16"/>
        </w:rPr>
        <w:tab/>
        <w:t>PRESENCE optional}</w:t>
      </w:r>
      <w:ins w:id="202" w:author="Samsung" w:date="2022-02-27T15:58:00Z">
        <w:r>
          <w:rPr>
            <w:rFonts w:ascii="Courier New" w:eastAsia="宋体" w:hAnsi="Courier New"/>
            <w:noProof/>
            <w:sz w:val="16"/>
          </w:rPr>
          <w:t>|</w:t>
        </w:r>
      </w:ins>
      <w:r w:rsidRPr="00A1748F">
        <w:rPr>
          <w:rFonts w:ascii="Courier New" w:eastAsia="宋体" w:hAnsi="Courier New"/>
          <w:sz w:val="16"/>
        </w:rPr>
        <w:t>,</w:t>
      </w:r>
    </w:p>
    <w:p w14:paraId="4435D8CD" w14:textId="77777777" w:rsidR="00E1756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3" w:author="Samsung" w:date="2022-02-27T15:59:00Z"/>
          <w:rFonts w:ascii="Courier New" w:eastAsia="宋体" w:hAnsi="Courier New"/>
          <w:noProof/>
          <w:sz w:val="16"/>
        </w:rPr>
      </w:pPr>
      <w:r w:rsidRPr="00A1748F">
        <w:rPr>
          <w:rFonts w:ascii="Courier New" w:eastAsia="宋体" w:hAnsi="Courier New"/>
          <w:sz w:val="16"/>
        </w:rPr>
        <w:tab/>
      </w:r>
      <w:ins w:id="204" w:author="Samsung" w:date="2022-02-27T15:59:00Z">
        <w:r>
          <w:rPr>
            <w:rFonts w:ascii="Courier New" w:eastAsia="宋体" w:hAnsi="Courier New"/>
            <w:sz w:val="16"/>
          </w:rPr>
          <w:t xml:space="preserve">  </w:t>
        </w:r>
        <w:r w:rsidRPr="006C76E6">
          <w:rPr>
            <w:rFonts w:ascii="Courier New" w:eastAsia="宋体" w:hAnsi="Courier New"/>
            <w:noProof/>
            <w:sz w:val="16"/>
            <w:highlight w:val="cyan"/>
          </w:rPr>
          <w:t>ID id-</w:t>
        </w:r>
      </w:ins>
      <w:ins w:id="205" w:author="Samsung" w:date="2022-02-27T16:05:00Z">
        <w:r w:rsidRPr="006C76E6">
          <w:rPr>
            <w:rFonts w:ascii="Courier New" w:eastAsia="宋体" w:hAnsi="Courier New"/>
            <w:noProof/>
            <w:sz w:val="16"/>
            <w:highlight w:val="cyan"/>
          </w:rPr>
          <w:t>P</w:t>
        </w:r>
      </w:ins>
      <w:ins w:id="206" w:author="Samsung" w:date="2022-02-27T15:59:00Z">
        <w:r w:rsidRPr="006C76E6">
          <w:rPr>
            <w:rFonts w:ascii="Courier New" w:eastAsia="宋体" w:hAnsi="Courier New"/>
            <w:noProof/>
            <w:sz w:val="16"/>
            <w:highlight w:val="cyan"/>
          </w:rPr>
          <w:t>o</w:t>
        </w:r>
      </w:ins>
      <w:ins w:id="207" w:author="Samsung" w:date="2022-02-27T16:00:00Z">
        <w:r w:rsidRPr="006C76E6">
          <w:rPr>
            <w:rFonts w:ascii="Courier New" w:eastAsia="宋体" w:hAnsi="Courier New"/>
            <w:noProof/>
            <w:sz w:val="16"/>
            <w:highlight w:val="cyan"/>
          </w:rPr>
          <w:t>sConextRevIndication</w:t>
        </w:r>
      </w:ins>
      <w:ins w:id="208" w:author="Samsung" w:date="2022-02-27T15:59:00Z">
        <w:r w:rsidRPr="006C76E6">
          <w:rPr>
            <w:rFonts w:ascii="Courier New" w:eastAsia="宋体" w:hAnsi="Courier New"/>
            <w:noProof/>
            <w:sz w:val="16"/>
            <w:highlight w:val="cyan"/>
          </w:rPr>
          <w:tab/>
        </w:r>
      </w:ins>
      <w:ins w:id="209" w:author="Samsung" w:date="2022-02-27T16:01:00Z">
        <w:r w:rsidRPr="006C76E6">
          <w:rPr>
            <w:rFonts w:ascii="Courier New" w:eastAsia="宋体" w:hAnsi="Courier New"/>
            <w:noProof/>
            <w:sz w:val="16"/>
            <w:highlight w:val="cyan"/>
          </w:rPr>
          <w:tab/>
        </w:r>
        <w:r w:rsidRPr="006C76E6">
          <w:rPr>
            <w:rFonts w:ascii="Courier New" w:eastAsia="宋体" w:hAnsi="Courier New"/>
            <w:noProof/>
            <w:sz w:val="16"/>
            <w:highlight w:val="cyan"/>
          </w:rPr>
          <w:tab/>
        </w:r>
      </w:ins>
      <w:ins w:id="210" w:author="Samsung" w:date="2022-02-27T15:59:00Z">
        <w:r w:rsidRPr="006C76E6">
          <w:rPr>
            <w:rFonts w:ascii="Courier New" w:eastAsia="宋体" w:hAnsi="Courier New"/>
            <w:noProof/>
            <w:sz w:val="16"/>
            <w:highlight w:val="cyan"/>
          </w:rPr>
          <w:t>CRITICALITY reject</w:t>
        </w:r>
        <w:r w:rsidRPr="006C76E6">
          <w:rPr>
            <w:rFonts w:ascii="Courier New" w:eastAsia="宋体" w:hAnsi="Courier New"/>
            <w:noProof/>
            <w:sz w:val="16"/>
            <w:highlight w:val="cyan"/>
          </w:rPr>
          <w:tab/>
          <w:t xml:space="preserve">TYPE </w:t>
        </w:r>
      </w:ins>
      <w:ins w:id="211" w:author="Samsung" w:date="2022-02-27T16:00:00Z">
        <w:r w:rsidRPr="006C76E6">
          <w:rPr>
            <w:rFonts w:ascii="Courier New" w:eastAsia="宋体" w:hAnsi="Courier New"/>
            <w:noProof/>
            <w:sz w:val="16"/>
            <w:highlight w:val="cyan"/>
          </w:rPr>
          <w:t>PosConextRevIndication</w:t>
        </w:r>
      </w:ins>
      <w:ins w:id="212" w:author="Samsung" w:date="2022-02-27T15:59:00Z">
        <w:r w:rsidRPr="006C76E6">
          <w:rPr>
            <w:rFonts w:ascii="Courier New" w:eastAsia="宋体" w:hAnsi="Courier New"/>
            <w:noProof/>
            <w:sz w:val="16"/>
            <w:highlight w:val="cyan"/>
          </w:rPr>
          <w:tab/>
        </w:r>
        <w:r w:rsidRPr="006C76E6">
          <w:rPr>
            <w:rFonts w:ascii="Courier New" w:eastAsia="宋体" w:hAnsi="Courier New"/>
            <w:noProof/>
            <w:sz w:val="16"/>
            <w:highlight w:val="cyan"/>
          </w:rPr>
          <w:tab/>
          <w:t>PRESENCE optional}</w:t>
        </w:r>
      </w:ins>
    </w:p>
    <w:p w14:paraId="60CB05BD"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ins w:id="213" w:author="Samsung" w:date="2022-02-27T15:59:00Z">
        <w:r>
          <w:rPr>
            <w:rFonts w:ascii="Courier New" w:eastAsia="宋体" w:hAnsi="Courier New"/>
            <w:noProof/>
            <w:sz w:val="16"/>
          </w:rPr>
          <w:tab/>
        </w:r>
      </w:ins>
      <w:r w:rsidRPr="00A1748F">
        <w:rPr>
          <w:rFonts w:ascii="Courier New" w:eastAsia="宋体" w:hAnsi="Courier New"/>
          <w:sz w:val="16"/>
        </w:rPr>
        <w:t>...</w:t>
      </w:r>
    </w:p>
    <w:p w14:paraId="67A8189F" w14:textId="77777777" w:rsidR="00E1756F" w:rsidRPr="00A1748F" w:rsidRDefault="00E1756F" w:rsidP="00E17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r w:rsidRPr="00A1748F">
        <w:rPr>
          <w:rFonts w:ascii="Courier New" w:eastAsia="宋体" w:hAnsi="Courier New"/>
          <w:sz w:val="16"/>
        </w:rPr>
        <w:t xml:space="preserve">} </w:t>
      </w:r>
    </w:p>
    <w:p w14:paraId="50F3D2CB" w14:textId="353643F3" w:rsidR="00E1756F" w:rsidRDefault="00E1756F" w:rsidP="00E1756F">
      <w:pPr>
        <w:jc w:val="center"/>
        <w:rPr>
          <w:i/>
          <w:noProof/>
          <w:lang w:eastAsia="zh-CN"/>
        </w:rPr>
      </w:pPr>
      <w:r w:rsidRPr="008200AE">
        <w:rPr>
          <w:rFonts w:hint="eastAsia"/>
          <w:i/>
          <w:noProof/>
          <w:highlight w:val="yellow"/>
          <w:lang w:eastAsia="zh-CN"/>
        </w:rPr>
        <w:t>&lt;</w:t>
      </w:r>
      <w:r>
        <w:rPr>
          <w:i/>
          <w:noProof/>
          <w:highlight w:val="yellow"/>
          <w:lang w:eastAsia="zh-CN"/>
        </w:rPr>
        <w:t>next</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14:paraId="1F09CC1E" w14:textId="77777777" w:rsidR="00120534" w:rsidRPr="00A1748F" w:rsidRDefault="00120534" w:rsidP="00120534">
      <w:pPr>
        <w:keepNext/>
        <w:keepLines/>
        <w:overflowPunct/>
        <w:autoSpaceDE/>
        <w:autoSpaceDN/>
        <w:adjustRightInd/>
        <w:spacing w:before="120" w:after="240"/>
        <w:textAlignment w:val="auto"/>
        <w:outlineLvl w:val="2"/>
        <w:rPr>
          <w:rFonts w:ascii="Arial" w:eastAsia="宋体" w:hAnsi="Arial"/>
          <w:sz w:val="28"/>
        </w:rPr>
      </w:pPr>
      <w:bookmarkStart w:id="214" w:name="_Toc20956003"/>
      <w:bookmarkStart w:id="215" w:name="_Toc29893129"/>
      <w:bookmarkStart w:id="216" w:name="_Toc36557066"/>
      <w:bookmarkStart w:id="217" w:name="_Toc45832586"/>
      <w:bookmarkStart w:id="218" w:name="_Toc51763908"/>
      <w:bookmarkStart w:id="219" w:name="_Toc64449080"/>
      <w:bookmarkStart w:id="220" w:name="_Toc66289739"/>
      <w:bookmarkStart w:id="221" w:name="_Toc74154852"/>
      <w:bookmarkStart w:id="222" w:name="_Toc81383596"/>
      <w:bookmarkStart w:id="223" w:name="_Toc88658230"/>
      <w:r w:rsidRPr="00A1748F">
        <w:rPr>
          <w:rFonts w:ascii="Arial" w:eastAsia="宋体" w:hAnsi="Arial"/>
          <w:sz w:val="28"/>
        </w:rPr>
        <w:t>9.4.5</w:t>
      </w:r>
      <w:r w:rsidRPr="00A1748F">
        <w:rPr>
          <w:rFonts w:ascii="Arial" w:eastAsia="宋体" w:hAnsi="Arial"/>
          <w:sz w:val="28"/>
        </w:rPr>
        <w:tab/>
        <w:t>Information Element Definitions</w:t>
      </w:r>
      <w:bookmarkEnd w:id="214"/>
      <w:bookmarkEnd w:id="215"/>
      <w:bookmarkEnd w:id="216"/>
      <w:bookmarkEnd w:id="217"/>
      <w:bookmarkEnd w:id="218"/>
      <w:bookmarkEnd w:id="219"/>
      <w:bookmarkEnd w:id="220"/>
      <w:bookmarkEnd w:id="221"/>
      <w:bookmarkEnd w:id="222"/>
      <w:bookmarkEnd w:id="223"/>
    </w:p>
    <w:p w14:paraId="55E85E1C" w14:textId="77777777" w:rsidR="00120534" w:rsidRPr="00A1748F" w:rsidRDefault="00120534" w:rsidP="00120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 xml:space="preserve">-- ASN1START </w:t>
      </w:r>
    </w:p>
    <w:p w14:paraId="4E6F2F63" w14:textId="77777777" w:rsidR="00120534" w:rsidRPr="00A1748F" w:rsidRDefault="00120534" w:rsidP="00120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 **************************************************************</w:t>
      </w:r>
    </w:p>
    <w:p w14:paraId="1A79D34A" w14:textId="77777777" w:rsidR="00120534" w:rsidRPr="00A1748F" w:rsidRDefault="00120534" w:rsidP="00120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w:t>
      </w:r>
    </w:p>
    <w:p w14:paraId="4EAB8E0E" w14:textId="77777777" w:rsidR="00120534" w:rsidRPr="00A1748F" w:rsidRDefault="00120534" w:rsidP="00120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 Information Element Definitions</w:t>
      </w:r>
    </w:p>
    <w:p w14:paraId="26759690" w14:textId="77777777" w:rsidR="00120534" w:rsidRPr="00A1748F" w:rsidRDefault="00120534" w:rsidP="00120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w:t>
      </w:r>
    </w:p>
    <w:p w14:paraId="081DE63C" w14:textId="77777777" w:rsidR="00120534" w:rsidRPr="00A1748F" w:rsidRDefault="00120534" w:rsidP="00120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 **************************************************************</w:t>
      </w:r>
    </w:p>
    <w:p w14:paraId="7E16500E" w14:textId="77777777" w:rsidR="00120534" w:rsidRPr="00A1748F" w:rsidRDefault="00120534" w:rsidP="00120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
    <w:p w14:paraId="390A1522" w14:textId="77777777" w:rsidR="00120534" w:rsidRPr="00A1748F" w:rsidRDefault="00120534" w:rsidP="00120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F1AP-IEs {</w:t>
      </w:r>
    </w:p>
    <w:p w14:paraId="52D9907E" w14:textId="77777777" w:rsidR="00120534" w:rsidRPr="00A1748F" w:rsidRDefault="00120534" w:rsidP="00120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roofErr w:type="spellStart"/>
      <w:r w:rsidRPr="00A1748F">
        <w:rPr>
          <w:rFonts w:ascii="Courier New" w:eastAsia="宋体" w:hAnsi="Courier New"/>
          <w:snapToGrid w:val="0"/>
          <w:sz w:val="16"/>
        </w:rPr>
        <w:t>itu</w:t>
      </w:r>
      <w:proofErr w:type="spellEnd"/>
      <w:r w:rsidRPr="00A1748F">
        <w:rPr>
          <w:rFonts w:ascii="Courier New" w:eastAsia="宋体" w:hAnsi="Courier New"/>
          <w:snapToGrid w:val="0"/>
          <w:sz w:val="16"/>
        </w:rPr>
        <w:t xml:space="preserve">-t (0) identified-organization (4) </w:t>
      </w:r>
      <w:proofErr w:type="spellStart"/>
      <w:r w:rsidRPr="00A1748F">
        <w:rPr>
          <w:rFonts w:ascii="Courier New" w:eastAsia="宋体" w:hAnsi="Courier New"/>
          <w:snapToGrid w:val="0"/>
          <w:sz w:val="16"/>
        </w:rPr>
        <w:t>etsi</w:t>
      </w:r>
      <w:proofErr w:type="spellEnd"/>
      <w:r w:rsidRPr="00A1748F">
        <w:rPr>
          <w:rFonts w:ascii="Courier New" w:eastAsia="宋体" w:hAnsi="Courier New"/>
          <w:snapToGrid w:val="0"/>
          <w:sz w:val="16"/>
        </w:rPr>
        <w:t xml:space="preserve"> (0) </w:t>
      </w:r>
      <w:proofErr w:type="spellStart"/>
      <w:r w:rsidRPr="00A1748F">
        <w:rPr>
          <w:rFonts w:ascii="Courier New" w:eastAsia="宋体" w:hAnsi="Courier New"/>
          <w:snapToGrid w:val="0"/>
          <w:sz w:val="16"/>
        </w:rPr>
        <w:t>mobileDomain</w:t>
      </w:r>
      <w:proofErr w:type="spellEnd"/>
      <w:r w:rsidRPr="00A1748F">
        <w:rPr>
          <w:rFonts w:ascii="Courier New" w:eastAsia="宋体" w:hAnsi="Courier New"/>
          <w:snapToGrid w:val="0"/>
          <w:sz w:val="16"/>
        </w:rPr>
        <w:t xml:space="preserve"> (0) </w:t>
      </w:r>
    </w:p>
    <w:p w14:paraId="7F891520" w14:textId="77777777" w:rsidR="00120534" w:rsidRPr="00A1748F" w:rsidRDefault="00120534" w:rsidP="00120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roofErr w:type="spellStart"/>
      <w:r w:rsidRPr="00A1748F">
        <w:rPr>
          <w:rFonts w:ascii="Courier New" w:eastAsia="宋体" w:hAnsi="Courier New"/>
          <w:snapToGrid w:val="0"/>
          <w:sz w:val="16"/>
        </w:rPr>
        <w:t>ngran</w:t>
      </w:r>
      <w:proofErr w:type="spellEnd"/>
      <w:r w:rsidRPr="00A1748F">
        <w:rPr>
          <w:rFonts w:ascii="Courier New" w:eastAsia="宋体" w:hAnsi="Courier New"/>
          <w:snapToGrid w:val="0"/>
          <w:sz w:val="16"/>
        </w:rPr>
        <w:t>-access (22) modules (3) f1ap (3) version1 (1) f1ap-IEs (2</w:t>
      </w:r>
      <w:proofErr w:type="gramStart"/>
      <w:r w:rsidRPr="00A1748F">
        <w:rPr>
          <w:rFonts w:ascii="Courier New" w:eastAsia="宋体" w:hAnsi="Courier New"/>
          <w:snapToGrid w:val="0"/>
          <w:sz w:val="16"/>
        </w:rPr>
        <w:t>) }</w:t>
      </w:r>
      <w:proofErr w:type="gramEnd"/>
    </w:p>
    <w:p w14:paraId="48FC6748" w14:textId="77777777" w:rsidR="00120534" w:rsidRPr="00A1748F" w:rsidRDefault="00120534" w:rsidP="00120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
    <w:p w14:paraId="16131C56" w14:textId="77777777" w:rsidR="00120534" w:rsidRPr="00A1748F" w:rsidRDefault="00120534" w:rsidP="00120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 xml:space="preserve">DEFINITIONS AUTOMATIC </w:t>
      </w:r>
      <w:proofErr w:type="gramStart"/>
      <w:r w:rsidRPr="00A1748F">
        <w:rPr>
          <w:rFonts w:ascii="Courier New" w:eastAsia="宋体" w:hAnsi="Courier New"/>
          <w:snapToGrid w:val="0"/>
          <w:sz w:val="16"/>
        </w:rPr>
        <w:t>TAGS ::=</w:t>
      </w:r>
      <w:proofErr w:type="gramEnd"/>
      <w:r w:rsidRPr="00A1748F">
        <w:rPr>
          <w:rFonts w:ascii="Courier New" w:eastAsia="宋体" w:hAnsi="Courier New"/>
          <w:snapToGrid w:val="0"/>
          <w:sz w:val="16"/>
        </w:rPr>
        <w:t xml:space="preserve"> </w:t>
      </w:r>
    </w:p>
    <w:p w14:paraId="7632C749" w14:textId="77777777" w:rsidR="00120534" w:rsidRPr="00A1748F" w:rsidRDefault="00120534" w:rsidP="00120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
    <w:p w14:paraId="151436A1" w14:textId="77777777" w:rsidR="00120534" w:rsidRPr="00A1748F" w:rsidRDefault="00120534" w:rsidP="00120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BEGIN</w:t>
      </w:r>
    </w:p>
    <w:p w14:paraId="3424C56F" w14:textId="77777777" w:rsidR="00120534" w:rsidRDefault="00120534" w:rsidP="00120534">
      <w:pPr>
        <w:jc w:val="center"/>
        <w:rPr>
          <w:i/>
          <w:noProof/>
          <w:lang w:eastAsia="zh-CN"/>
        </w:rPr>
      </w:pPr>
      <w:r w:rsidRPr="008200AE">
        <w:rPr>
          <w:rFonts w:hint="eastAsia"/>
          <w:i/>
          <w:noProof/>
          <w:highlight w:val="yellow"/>
          <w:lang w:eastAsia="zh-CN"/>
        </w:rPr>
        <w:t>&lt;</w:t>
      </w:r>
      <w:r>
        <w:rPr>
          <w:i/>
          <w:noProof/>
          <w:highlight w:val="yellow"/>
          <w:lang w:eastAsia="zh-CN"/>
        </w:rPr>
        <w:t>next</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14:paraId="37E094EE" w14:textId="77777777" w:rsidR="004F0ACD" w:rsidRPr="004F0ACD" w:rsidRDefault="004F0ACD" w:rsidP="004F0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4" w:author="Samsung" w:date="2022-02-27T16:06:00Z"/>
          <w:rFonts w:ascii="Courier New" w:eastAsia="宋体" w:hAnsi="Courier New"/>
          <w:noProof/>
          <w:snapToGrid w:val="0"/>
          <w:sz w:val="16"/>
        </w:rPr>
      </w:pPr>
      <w:proofErr w:type="gramStart"/>
      <w:ins w:id="225" w:author="Samsung" w:date="2022-02-27T16:07:00Z">
        <w:r w:rsidRPr="006C76E6">
          <w:rPr>
            <w:rFonts w:ascii="Courier New" w:eastAsia="宋体" w:hAnsi="Courier New"/>
            <w:noProof/>
            <w:sz w:val="16"/>
            <w:highlight w:val="cyan"/>
          </w:rPr>
          <w:t>PosConextRevIndication</w:t>
        </w:r>
      </w:ins>
      <w:ins w:id="226" w:author="Samsung" w:date="2022-02-27T16:06:00Z">
        <w:r w:rsidRPr="006C76E6">
          <w:rPr>
            <w:rFonts w:ascii="Courier New" w:eastAsia="宋体" w:hAnsi="Courier New"/>
            <w:snapToGrid w:val="0"/>
            <w:sz w:val="16"/>
            <w:highlight w:val="cyan"/>
          </w:rPr>
          <w:t xml:space="preserve"> </w:t>
        </w:r>
        <w:r w:rsidRPr="006C76E6">
          <w:rPr>
            <w:rFonts w:ascii="Courier New" w:eastAsia="宋体" w:hAnsi="Courier New"/>
            <w:noProof/>
            <w:snapToGrid w:val="0"/>
            <w:sz w:val="16"/>
            <w:highlight w:val="cyan"/>
          </w:rPr>
          <w:t>::=</w:t>
        </w:r>
        <w:proofErr w:type="gramEnd"/>
        <w:r w:rsidRPr="006C76E6">
          <w:rPr>
            <w:rFonts w:ascii="Courier New" w:eastAsia="宋体" w:hAnsi="Courier New"/>
            <w:noProof/>
            <w:snapToGrid w:val="0"/>
            <w:sz w:val="16"/>
            <w:highlight w:val="cyan"/>
          </w:rPr>
          <w:t xml:space="preserve"> ENUMERATED {true, ...}</w:t>
        </w:r>
      </w:ins>
    </w:p>
    <w:p w14:paraId="24D92113" w14:textId="77777777" w:rsidR="004F0ACD" w:rsidRPr="00A1748F" w:rsidRDefault="004F0ACD" w:rsidP="004F0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z w:val="16"/>
        </w:rPr>
      </w:pPr>
    </w:p>
    <w:p w14:paraId="38D6A2EE" w14:textId="51447F64" w:rsidR="004F0ACD" w:rsidRDefault="004F0ACD" w:rsidP="004F0ACD">
      <w:pPr>
        <w:jc w:val="center"/>
        <w:rPr>
          <w:i/>
          <w:noProof/>
          <w:lang w:eastAsia="zh-CN"/>
        </w:rPr>
      </w:pPr>
      <w:r w:rsidRPr="008200AE">
        <w:rPr>
          <w:rFonts w:hint="eastAsia"/>
          <w:i/>
          <w:noProof/>
          <w:highlight w:val="yellow"/>
          <w:lang w:eastAsia="zh-CN"/>
        </w:rPr>
        <w:t>&lt;</w:t>
      </w:r>
      <w:r>
        <w:rPr>
          <w:i/>
          <w:noProof/>
          <w:highlight w:val="yellow"/>
          <w:lang w:eastAsia="zh-CN"/>
        </w:rPr>
        <w:t>next</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14:paraId="38422F80" w14:textId="77777777" w:rsidR="00120534" w:rsidRPr="00A1748F" w:rsidRDefault="00120534" w:rsidP="00120534">
      <w:pPr>
        <w:keepNext/>
        <w:keepLines/>
        <w:overflowPunct/>
        <w:autoSpaceDE/>
        <w:autoSpaceDN/>
        <w:adjustRightInd/>
        <w:spacing w:before="120" w:after="240"/>
        <w:textAlignment w:val="auto"/>
        <w:outlineLvl w:val="2"/>
        <w:rPr>
          <w:rFonts w:ascii="Arial" w:eastAsia="宋体" w:hAnsi="Arial"/>
          <w:sz w:val="28"/>
        </w:rPr>
      </w:pPr>
      <w:bookmarkStart w:id="227" w:name="_Toc20956005"/>
      <w:bookmarkStart w:id="228" w:name="_Toc29893131"/>
      <w:bookmarkStart w:id="229" w:name="_Toc36557068"/>
      <w:bookmarkStart w:id="230" w:name="_Toc45832588"/>
      <w:bookmarkStart w:id="231" w:name="_Toc51763910"/>
      <w:bookmarkStart w:id="232" w:name="_Toc64449082"/>
      <w:bookmarkStart w:id="233" w:name="_Toc66289741"/>
      <w:bookmarkStart w:id="234" w:name="_Toc74154854"/>
      <w:bookmarkStart w:id="235" w:name="_Toc81383598"/>
      <w:bookmarkStart w:id="236" w:name="_Toc88658232"/>
      <w:r w:rsidRPr="00A1748F">
        <w:rPr>
          <w:rFonts w:ascii="Arial" w:eastAsia="宋体" w:hAnsi="Arial"/>
          <w:sz w:val="28"/>
        </w:rPr>
        <w:t>9.4.7</w:t>
      </w:r>
      <w:r w:rsidRPr="00A1748F">
        <w:rPr>
          <w:rFonts w:ascii="Arial" w:eastAsia="宋体" w:hAnsi="Arial"/>
          <w:sz w:val="28"/>
        </w:rPr>
        <w:tab/>
        <w:t>Constant Definitions</w:t>
      </w:r>
      <w:bookmarkEnd w:id="227"/>
      <w:bookmarkEnd w:id="228"/>
      <w:bookmarkEnd w:id="229"/>
      <w:bookmarkEnd w:id="230"/>
      <w:bookmarkEnd w:id="231"/>
      <w:bookmarkEnd w:id="232"/>
      <w:bookmarkEnd w:id="233"/>
      <w:bookmarkEnd w:id="234"/>
      <w:bookmarkEnd w:id="235"/>
      <w:bookmarkEnd w:id="236"/>
    </w:p>
    <w:p w14:paraId="5E250F33" w14:textId="77777777" w:rsidR="00120534" w:rsidRPr="00A1748F" w:rsidRDefault="00120534" w:rsidP="00120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 xml:space="preserve">-- ASN1START </w:t>
      </w:r>
    </w:p>
    <w:p w14:paraId="4EC4FF3A" w14:textId="77777777" w:rsidR="00120534" w:rsidRPr="00A1748F" w:rsidRDefault="00120534" w:rsidP="00120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 **************************************************************</w:t>
      </w:r>
    </w:p>
    <w:p w14:paraId="76803CE4" w14:textId="77777777" w:rsidR="00120534" w:rsidRPr="00A1748F" w:rsidRDefault="00120534" w:rsidP="00120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w:t>
      </w:r>
    </w:p>
    <w:p w14:paraId="30ACFB74" w14:textId="77777777" w:rsidR="00120534" w:rsidRPr="00A1748F" w:rsidRDefault="00120534" w:rsidP="00120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 Constant definitions</w:t>
      </w:r>
    </w:p>
    <w:p w14:paraId="77375818" w14:textId="77777777" w:rsidR="00120534" w:rsidRPr="00A1748F" w:rsidRDefault="00120534" w:rsidP="00120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w:t>
      </w:r>
    </w:p>
    <w:p w14:paraId="213B9173" w14:textId="77777777" w:rsidR="00120534" w:rsidRPr="00A1748F" w:rsidRDefault="00120534" w:rsidP="00120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 **************************************************************</w:t>
      </w:r>
    </w:p>
    <w:p w14:paraId="05479EA8" w14:textId="77777777" w:rsidR="00120534" w:rsidRPr="00A1748F" w:rsidRDefault="00120534" w:rsidP="00120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
    <w:p w14:paraId="279E3726" w14:textId="77777777" w:rsidR="00120534" w:rsidRPr="00A1748F" w:rsidRDefault="00120534" w:rsidP="00120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 xml:space="preserve">F1AP-Constants { </w:t>
      </w:r>
    </w:p>
    <w:p w14:paraId="7BB67568" w14:textId="77777777" w:rsidR="00120534" w:rsidRPr="00A1748F" w:rsidRDefault="00120534" w:rsidP="00120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roofErr w:type="spellStart"/>
      <w:r w:rsidRPr="00A1748F">
        <w:rPr>
          <w:rFonts w:ascii="Courier New" w:eastAsia="宋体" w:hAnsi="Courier New"/>
          <w:snapToGrid w:val="0"/>
          <w:sz w:val="16"/>
        </w:rPr>
        <w:t>itu</w:t>
      </w:r>
      <w:proofErr w:type="spellEnd"/>
      <w:r w:rsidRPr="00A1748F">
        <w:rPr>
          <w:rFonts w:ascii="Courier New" w:eastAsia="宋体" w:hAnsi="Courier New"/>
          <w:snapToGrid w:val="0"/>
          <w:sz w:val="16"/>
        </w:rPr>
        <w:t xml:space="preserve">-t (0) identified-organization (4) </w:t>
      </w:r>
      <w:proofErr w:type="spellStart"/>
      <w:r w:rsidRPr="00A1748F">
        <w:rPr>
          <w:rFonts w:ascii="Courier New" w:eastAsia="宋体" w:hAnsi="Courier New"/>
          <w:snapToGrid w:val="0"/>
          <w:sz w:val="16"/>
        </w:rPr>
        <w:t>etsi</w:t>
      </w:r>
      <w:proofErr w:type="spellEnd"/>
      <w:r w:rsidRPr="00A1748F">
        <w:rPr>
          <w:rFonts w:ascii="Courier New" w:eastAsia="宋体" w:hAnsi="Courier New"/>
          <w:snapToGrid w:val="0"/>
          <w:sz w:val="16"/>
        </w:rPr>
        <w:t xml:space="preserve"> (0) </w:t>
      </w:r>
      <w:proofErr w:type="spellStart"/>
      <w:r w:rsidRPr="00A1748F">
        <w:rPr>
          <w:rFonts w:ascii="Courier New" w:eastAsia="宋体" w:hAnsi="Courier New"/>
          <w:snapToGrid w:val="0"/>
          <w:sz w:val="16"/>
        </w:rPr>
        <w:t>mobileDomain</w:t>
      </w:r>
      <w:proofErr w:type="spellEnd"/>
      <w:r w:rsidRPr="00A1748F">
        <w:rPr>
          <w:rFonts w:ascii="Courier New" w:eastAsia="宋体" w:hAnsi="Courier New"/>
          <w:snapToGrid w:val="0"/>
          <w:sz w:val="16"/>
        </w:rPr>
        <w:t xml:space="preserve"> (0) </w:t>
      </w:r>
    </w:p>
    <w:p w14:paraId="21C3175C" w14:textId="77777777" w:rsidR="00120534" w:rsidRPr="00A1748F" w:rsidRDefault="00120534" w:rsidP="00120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roofErr w:type="spellStart"/>
      <w:r w:rsidRPr="00A1748F">
        <w:rPr>
          <w:rFonts w:ascii="Courier New" w:eastAsia="宋体" w:hAnsi="Courier New"/>
          <w:snapToGrid w:val="0"/>
          <w:sz w:val="16"/>
        </w:rPr>
        <w:t>ngran</w:t>
      </w:r>
      <w:proofErr w:type="spellEnd"/>
      <w:r w:rsidRPr="00A1748F">
        <w:rPr>
          <w:rFonts w:ascii="Courier New" w:eastAsia="宋体" w:hAnsi="Courier New"/>
          <w:snapToGrid w:val="0"/>
          <w:sz w:val="16"/>
        </w:rPr>
        <w:t>-access (22) modules (3) f1ap (3) version1 (1) f1ap-Constants (4</w:t>
      </w:r>
      <w:proofErr w:type="gramStart"/>
      <w:r w:rsidRPr="00A1748F">
        <w:rPr>
          <w:rFonts w:ascii="Courier New" w:eastAsia="宋体" w:hAnsi="Courier New"/>
          <w:snapToGrid w:val="0"/>
          <w:sz w:val="16"/>
        </w:rPr>
        <w:t>) }</w:t>
      </w:r>
      <w:proofErr w:type="gramEnd"/>
      <w:r w:rsidRPr="00A1748F">
        <w:rPr>
          <w:rFonts w:ascii="Courier New" w:eastAsia="宋体" w:hAnsi="Courier New"/>
          <w:snapToGrid w:val="0"/>
          <w:sz w:val="16"/>
        </w:rPr>
        <w:t xml:space="preserve"> </w:t>
      </w:r>
    </w:p>
    <w:p w14:paraId="5463F292" w14:textId="77777777" w:rsidR="00120534" w:rsidRPr="00A1748F" w:rsidRDefault="00120534" w:rsidP="00120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
    <w:p w14:paraId="195DB630" w14:textId="77777777" w:rsidR="00120534" w:rsidRPr="00A1748F" w:rsidRDefault="00120534" w:rsidP="00120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 xml:space="preserve">DEFINITIONS AUTOMATIC </w:t>
      </w:r>
      <w:proofErr w:type="gramStart"/>
      <w:r w:rsidRPr="00A1748F">
        <w:rPr>
          <w:rFonts w:ascii="Courier New" w:eastAsia="宋体" w:hAnsi="Courier New"/>
          <w:snapToGrid w:val="0"/>
          <w:sz w:val="16"/>
        </w:rPr>
        <w:t>TAGS ::=</w:t>
      </w:r>
      <w:proofErr w:type="gramEnd"/>
      <w:r w:rsidRPr="00A1748F">
        <w:rPr>
          <w:rFonts w:ascii="Courier New" w:eastAsia="宋体" w:hAnsi="Courier New"/>
          <w:snapToGrid w:val="0"/>
          <w:sz w:val="16"/>
        </w:rPr>
        <w:t xml:space="preserve"> </w:t>
      </w:r>
    </w:p>
    <w:p w14:paraId="3B231F89" w14:textId="77777777" w:rsidR="00120534" w:rsidRPr="00A1748F" w:rsidRDefault="00120534" w:rsidP="00120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p>
    <w:p w14:paraId="4D7DAB47" w14:textId="77777777" w:rsidR="00120534" w:rsidRPr="00A1748F" w:rsidRDefault="00120534" w:rsidP="00120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BEGIN</w:t>
      </w:r>
    </w:p>
    <w:p w14:paraId="22E0C7A1" w14:textId="77777777" w:rsidR="00120534" w:rsidRDefault="00120534" w:rsidP="00120534">
      <w:pPr>
        <w:jc w:val="center"/>
        <w:rPr>
          <w:i/>
          <w:noProof/>
          <w:lang w:eastAsia="zh-CN"/>
        </w:rPr>
      </w:pPr>
      <w:r w:rsidRPr="008200AE">
        <w:rPr>
          <w:rFonts w:hint="eastAsia"/>
          <w:i/>
          <w:noProof/>
          <w:highlight w:val="yellow"/>
          <w:lang w:eastAsia="zh-CN"/>
        </w:rPr>
        <w:t>&lt;</w:t>
      </w:r>
      <w:r>
        <w:rPr>
          <w:i/>
          <w:noProof/>
          <w:highlight w:val="yellow"/>
          <w:lang w:eastAsia="zh-CN"/>
        </w:rPr>
        <w:t>next</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14:paraId="428CE859" w14:textId="77777777" w:rsidR="004F0ACD" w:rsidRPr="00A1748F" w:rsidRDefault="004F0ACD" w:rsidP="004F0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7" w:author="Author"/>
          <w:rFonts w:ascii="Courier New" w:eastAsia="宋体" w:hAnsi="Courier New"/>
          <w:noProof/>
          <w:snapToGrid w:val="0"/>
          <w:sz w:val="16"/>
        </w:rPr>
      </w:pPr>
      <w:ins w:id="238" w:author="Author">
        <w:r w:rsidRPr="00A1748F">
          <w:rPr>
            <w:rFonts w:ascii="Courier New" w:hAnsi="Courier New"/>
            <w:snapToGrid w:val="0"/>
            <w:sz w:val="16"/>
          </w:rPr>
          <w:t>id-</w:t>
        </w:r>
        <w:proofErr w:type="spellStart"/>
        <w:r w:rsidRPr="00A1748F">
          <w:rPr>
            <w:rFonts w:ascii="Courier New" w:hAnsi="Courier New"/>
            <w:snapToGrid w:val="0"/>
            <w:sz w:val="16"/>
          </w:rPr>
          <w:t>PRSTRPList</w:t>
        </w:r>
        <w:proofErr w:type="spellEnd"/>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t xml:space="preserve">ProtocolIE-ID ::= </w:t>
        </w:r>
        <w:r w:rsidRPr="00A1748F">
          <w:rPr>
            <w:rFonts w:ascii="Courier New" w:eastAsia="宋体" w:hAnsi="Courier New"/>
            <w:noProof/>
            <w:snapToGrid w:val="0"/>
            <w:sz w:val="16"/>
            <w:highlight w:val="green"/>
            <w:rPrChange w:id="239" w:author="Author">
              <w:rPr>
                <w:rFonts w:ascii="Courier New" w:eastAsia="宋体" w:hAnsi="Courier New"/>
                <w:noProof/>
                <w:snapToGrid w:val="0"/>
                <w:sz w:val="16"/>
              </w:rPr>
            </w:rPrChange>
          </w:rPr>
          <w:t>1434</w:t>
        </w:r>
      </w:ins>
    </w:p>
    <w:p w14:paraId="32BA7972" w14:textId="77777777" w:rsidR="004F0ACD" w:rsidRPr="00A1748F" w:rsidRDefault="004F0ACD" w:rsidP="004F0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0" w:author="Author"/>
          <w:rFonts w:ascii="Courier New" w:eastAsia="宋体" w:hAnsi="Courier New"/>
          <w:noProof/>
          <w:snapToGrid w:val="0"/>
          <w:sz w:val="16"/>
        </w:rPr>
      </w:pPr>
      <w:ins w:id="241" w:author="Author">
        <w:r w:rsidRPr="00A1748F">
          <w:rPr>
            <w:rFonts w:ascii="Courier New" w:hAnsi="Courier New"/>
            <w:snapToGrid w:val="0"/>
            <w:sz w:val="16"/>
          </w:rPr>
          <w:t>id-</w:t>
        </w:r>
        <w:proofErr w:type="spellStart"/>
        <w:r w:rsidRPr="00A1748F">
          <w:rPr>
            <w:rFonts w:ascii="Courier New" w:hAnsi="Courier New"/>
            <w:snapToGrid w:val="0"/>
            <w:sz w:val="16"/>
          </w:rPr>
          <w:t>PRSTransmissionTRPList</w:t>
        </w:r>
        <w:proofErr w:type="spellEnd"/>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t xml:space="preserve">ProtocolIE-ID ::= </w:t>
        </w:r>
        <w:r w:rsidRPr="00A1748F">
          <w:rPr>
            <w:rFonts w:ascii="Courier New" w:eastAsia="宋体" w:hAnsi="Courier New"/>
            <w:noProof/>
            <w:snapToGrid w:val="0"/>
            <w:sz w:val="16"/>
            <w:highlight w:val="green"/>
            <w:rPrChange w:id="242" w:author="Author">
              <w:rPr>
                <w:rFonts w:ascii="Courier New" w:eastAsia="宋体" w:hAnsi="Courier New"/>
                <w:noProof/>
                <w:snapToGrid w:val="0"/>
                <w:sz w:val="16"/>
              </w:rPr>
            </w:rPrChange>
          </w:rPr>
          <w:t>1435</w:t>
        </w:r>
      </w:ins>
    </w:p>
    <w:p w14:paraId="36D1DF75" w14:textId="77777777" w:rsidR="004F0ACD" w:rsidRPr="00A1748F" w:rsidRDefault="004F0ACD" w:rsidP="004F0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3" w:author="Author"/>
          <w:rFonts w:ascii="Courier New" w:eastAsia="宋体" w:hAnsi="Courier New"/>
          <w:noProof/>
          <w:snapToGrid w:val="0"/>
          <w:sz w:val="16"/>
        </w:rPr>
      </w:pPr>
      <w:ins w:id="244" w:author="Author">
        <w:r w:rsidRPr="00A1748F">
          <w:rPr>
            <w:rFonts w:ascii="Courier New" w:eastAsia="宋体" w:hAnsi="Courier New"/>
            <w:snapToGrid w:val="0"/>
            <w:sz w:val="16"/>
          </w:rPr>
          <w:t>id-</w:t>
        </w:r>
        <w:proofErr w:type="spellStart"/>
        <w:r w:rsidRPr="00A1748F">
          <w:rPr>
            <w:rFonts w:ascii="Courier New" w:eastAsia="宋体" w:hAnsi="Courier New"/>
            <w:snapToGrid w:val="0"/>
            <w:sz w:val="16"/>
          </w:rPr>
          <w:t>OnDemandTRPPRS</w:t>
        </w:r>
        <w:proofErr w:type="spellEnd"/>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noProof/>
            <w:snapToGrid w:val="0"/>
            <w:sz w:val="16"/>
          </w:rPr>
          <w:t xml:space="preserve">ProtocolIE-ID ::= </w:t>
        </w:r>
        <w:r w:rsidRPr="00A1748F">
          <w:rPr>
            <w:rFonts w:ascii="Courier New" w:eastAsia="宋体" w:hAnsi="Courier New"/>
            <w:noProof/>
            <w:snapToGrid w:val="0"/>
            <w:sz w:val="16"/>
            <w:highlight w:val="green"/>
            <w:rPrChange w:id="245" w:author="Author">
              <w:rPr>
                <w:rFonts w:ascii="Courier New" w:eastAsia="宋体" w:hAnsi="Courier New"/>
                <w:noProof/>
                <w:snapToGrid w:val="0"/>
                <w:sz w:val="16"/>
              </w:rPr>
            </w:rPrChange>
          </w:rPr>
          <w:t>1436</w:t>
        </w:r>
      </w:ins>
    </w:p>
    <w:p w14:paraId="2C766B90" w14:textId="77777777" w:rsidR="004F0ACD" w:rsidRPr="00A1748F" w:rsidRDefault="004F0ACD" w:rsidP="004F0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6" w:author="Author"/>
          <w:rFonts w:ascii="Courier New" w:eastAsia="宋体" w:hAnsi="Courier New"/>
          <w:noProof/>
          <w:snapToGrid w:val="0"/>
          <w:sz w:val="16"/>
        </w:rPr>
      </w:pPr>
      <w:ins w:id="247" w:author="Author">
        <w:r w:rsidRPr="00A1748F">
          <w:rPr>
            <w:rFonts w:ascii="Courier New" w:eastAsia="宋体" w:hAnsi="Courier New"/>
            <w:noProof/>
            <w:snapToGrid w:val="0"/>
            <w:sz w:val="16"/>
          </w:rPr>
          <w:t>id-AoA-SearchWindow</w:t>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t xml:space="preserve">ProtocolIE-ID ::= </w:t>
        </w:r>
        <w:r w:rsidRPr="00A1748F">
          <w:rPr>
            <w:rFonts w:ascii="Courier New" w:eastAsia="宋体" w:hAnsi="Courier New"/>
            <w:noProof/>
            <w:snapToGrid w:val="0"/>
            <w:sz w:val="16"/>
            <w:highlight w:val="green"/>
            <w:rPrChange w:id="248" w:author="Author">
              <w:rPr>
                <w:rFonts w:ascii="Courier New" w:eastAsia="宋体" w:hAnsi="Courier New"/>
                <w:noProof/>
                <w:snapToGrid w:val="0"/>
                <w:sz w:val="16"/>
              </w:rPr>
            </w:rPrChange>
          </w:rPr>
          <w:t>1437</w:t>
        </w:r>
      </w:ins>
    </w:p>
    <w:p w14:paraId="560947E8" w14:textId="77777777" w:rsidR="004F0ACD" w:rsidRPr="00A1748F" w:rsidRDefault="004F0ACD" w:rsidP="004F0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9" w:author="Author"/>
          <w:rFonts w:ascii="Courier New" w:eastAsia="宋体" w:hAnsi="Courier New"/>
          <w:noProof/>
          <w:snapToGrid w:val="0"/>
          <w:sz w:val="16"/>
        </w:rPr>
      </w:pPr>
      <w:ins w:id="250" w:author="Author">
        <w:r w:rsidRPr="00A1748F">
          <w:rPr>
            <w:rFonts w:ascii="Courier New" w:eastAsia="宋体" w:hAnsi="Courier New"/>
            <w:noProof/>
            <w:snapToGrid w:val="0"/>
            <w:sz w:val="16"/>
          </w:rPr>
          <w:t>id-TRP-MeasurementUpdateList</w:t>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t xml:space="preserve">ProtocolIE-ID ::= </w:t>
        </w:r>
        <w:r w:rsidRPr="00A1748F">
          <w:rPr>
            <w:rFonts w:ascii="Courier New" w:eastAsia="宋体" w:hAnsi="Courier New"/>
            <w:noProof/>
            <w:snapToGrid w:val="0"/>
            <w:sz w:val="16"/>
            <w:highlight w:val="green"/>
            <w:rPrChange w:id="251" w:author="Author">
              <w:rPr>
                <w:rFonts w:ascii="Courier New" w:eastAsia="宋体" w:hAnsi="Courier New"/>
                <w:noProof/>
                <w:snapToGrid w:val="0"/>
                <w:sz w:val="16"/>
              </w:rPr>
            </w:rPrChange>
          </w:rPr>
          <w:t>1438</w:t>
        </w:r>
      </w:ins>
    </w:p>
    <w:p w14:paraId="3D186BE5" w14:textId="77777777" w:rsidR="004F0ACD" w:rsidRPr="00A1748F" w:rsidRDefault="004F0ACD" w:rsidP="004F0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2" w:author="Author"/>
          <w:rFonts w:ascii="Courier New" w:eastAsia="宋体" w:hAnsi="Courier New"/>
          <w:noProof/>
          <w:snapToGrid w:val="0"/>
          <w:sz w:val="16"/>
        </w:rPr>
      </w:pPr>
      <w:ins w:id="253" w:author="Author">
        <w:r w:rsidRPr="00A1748F">
          <w:rPr>
            <w:rFonts w:ascii="Courier New" w:eastAsia="宋体" w:hAnsi="Courier New"/>
            <w:noProof/>
            <w:snapToGrid w:val="0"/>
            <w:sz w:val="16"/>
          </w:rPr>
          <w:t>id-ZoA</w:t>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t xml:space="preserve">ProtocolIE-ID ::= </w:t>
        </w:r>
        <w:r w:rsidRPr="00A1748F">
          <w:rPr>
            <w:rFonts w:ascii="Courier New" w:eastAsia="宋体" w:hAnsi="Courier New"/>
            <w:noProof/>
            <w:snapToGrid w:val="0"/>
            <w:sz w:val="16"/>
            <w:highlight w:val="green"/>
            <w:rPrChange w:id="254" w:author="Author">
              <w:rPr>
                <w:rFonts w:ascii="Courier New" w:eastAsia="宋体" w:hAnsi="Courier New"/>
                <w:noProof/>
                <w:snapToGrid w:val="0"/>
                <w:sz w:val="16"/>
              </w:rPr>
            </w:rPrChange>
          </w:rPr>
          <w:t>1439</w:t>
        </w:r>
      </w:ins>
    </w:p>
    <w:p w14:paraId="6CEFF725" w14:textId="77777777" w:rsidR="004F0ACD" w:rsidRPr="00A1748F" w:rsidRDefault="004F0ACD" w:rsidP="004F0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5" w:author="Author"/>
          <w:rFonts w:ascii="Courier New" w:hAnsi="Courier New"/>
          <w:snapToGrid w:val="0"/>
          <w:sz w:val="16"/>
        </w:rPr>
      </w:pPr>
      <w:ins w:id="256" w:author="Author">
        <w:r w:rsidRPr="00A1748F">
          <w:rPr>
            <w:rFonts w:ascii="Courier New" w:eastAsia="宋体" w:hAnsi="Courier New"/>
            <w:noProof/>
            <w:snapToGrid w:val="0"/>
            <w:sz w:val="16"/>
          </w:rPr>
          <w:t>id-ResponseTime</w:t>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t xml:space="preserve">ProtocolIE-ID ::= </w:t>
        </w:r>
        <w:r w:rsidRPr="00A1748F">
          <w:rPr>
            <w:rFonts w:ascii="Courier New" w:eastAsia="宋体" w:hAnsi="Courier New"/>
            <w:noProof/>
            <w:snapToGrid w:val="0"/>
            <w:sz w:val="16"/>
            <w:highlight w:val="green"/>
            <w:rPrChange w:id="257" w:author="Author">
              <w:rPr>
                <w:rFonts w:ascii="Courier New" w:eastAsia="宋体" w:hAnsi="Courier New"/>
                <w:noProof/>
                <w:snapToGrid w:val="0"/>
                <w:sz w:val="16"/>
              </w:rPr>
            </w:rPrChange>
          </w:rPr>
          <w:t>1440</w:t>
        </w:r>
      </w:ins>
    </w:p>
    <w:p w14:paraId="4CE9472B" w14:textId="77777777" w:rsidR="004F0ACD" w:rsidRPr="00A1748F" w:rsidRDefault="004F0ACD" w:rsidP="004F0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8" w:author="Author"/>
          <w:rFonts w:ascii="Courier New" w:eastAsia="宋体" w:hAnsi="Courier New"/>
          <w:snapToGrid w:val="0"/>
          <w:sz w:val="16"/>
        </w:rPr>
      </w:pPr>
      <w:ins w:id="259" w:author="Author">
        <w:r w:rsidRPr="00A1748F">
          <w:rPr>
            <w:rFonts w:ascii="Courier New" w:eastAsia="宋体" w:hAnsi="Courier New"/>
            <w:snapToGrid w:val="0"/>
            <w:sz w:val="16"/>
          </w:rPr>
          <w:t>id-</w:t>
        </w:r>
        <w:proofErr w:type="spellStart"/>
        <w:r w:rsidRPr="00A1748F">
          <w:rPr>
            <w:rFonts w:ascii="Courier New" w:eastAsia="宋体" w:hAnsi="Courier New"/>
            <w:snapToGrid w:val="0"/>
            <w:sz w:val="16"/>
          </w:rPr>
          <w:t>ARPLocationInfo</w:t>
        </w:r>
        <w:proofErr w:type="spellEnd"/>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proofErr w:type="spellStart"/>
        <w:r w:rsidRPr="00A1748F">
          <w:rPr>
            <w:rFonts w:ascii="Courier New" w:eastAsia="宋体" w:hAnsi="Courier New"/>
            <w:snapToGrid w:val="0"/>
            <w:sz w:val="16"/>
          </w:rPr>
          <w:t>ProtocolIE</w:t>
        </w:r>
        <w:proofErr w:type="spellEnd"/>
        <w:r w:rsidRPr="00A1748F">
          <w:rPr>
            <w:rFonts w:ascii="Courier New" w:eastAsia="宋体" w:hAnsi="Courier New"/>
            <w:snapToGrid w:val="0"/>
            <w:sz w:val="16"/>
          </w:rPr>
          <w:t>-</w:t>
        </w:r>
        <w:proofErr w:type="gramStart"/>
        <w:r w:rsidRPr="00A1748F">
          <w:rPr>
            <w:rFonts w:ascii="Courier New" w:eastAsia="宋体" w:hAnsi="Courier New"/>
            <w:snapToGrid w:val="0"/>
            <w:sz w:val="16"/>
          </w:rPr>
          <w:t>ID ::=</w:t>
        </w:r>
        <w:proofErr w:type="gramEnd"/>
        <w:r w:rsidRPr="00A1748F">
          <w:rPr>
            <w:rFonts w:ascii="Courier New" w:eastAsia="宋体" w:hAnsi="Courier New"/>
            <w:snapToGrid w:val="0"/>
            <w:sz w:val="16"/>
          </w:rPr>
          <w:t xml:space="preserve"> </w:t>
        </w:r>
        <w:r w:rsidRPr="00A1748F">
          <w:rPr>
            <w:rFonts w:ascii="Courier New" w:eastAsia="宋体" w:hAnsi="Courier New"/>
            <w:snapToGrid w:val="0"/>
            <w:sz w:val="16"/>
            <w:highlight w:val="green"/>
            <w:rPrChange w:id="260" w:author="Author">
              <w:rPr>
                <w:snapToGrid w:val="0"/>
              </w:rPr>
            </w:rPrChange>
          </w:rPr>
          <w:t>1441</w:t>
        </w:r>
      </w:ins>
    </w:p>
    <w:p w14:paraId="2C5C18DC" w14:textId="77777777" w:rsidR="004F0ACD" w:rsidRPr="00A1748F" w:rsidRDefault="004F0ACD" w:rsidP="004F0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snapToGrid w:val="0"/>
          <w:sz w:val="16"/>
        </w:rPr>
      </w:pPr>
      <w:r w:rsidRPr="00A1748F">
        <w:rPr>
          <w:rFonts w:ascii="Courier New" w:eastAsia="宋体" w:hAnsi="Courier New"/>
          <w:snapToGrid w:val="0"/>
          <w:sz w:val="16"/>
        </w:rPr>
        <w:t>id-ARP-</w:t>
      </w:r>
      <w:ins w:id="261" w:author="Author">
        <w:r w:rsidRPr="00A1748F">
          <w:rPr>
            <w:rFonts w:ascii="Courier New" w:eastAsia="宋体" w:hAnsi="Courier New"/>
            <w:snapToGrid w:val="0"/>
            <w:sz w:val="16"/>
          </w:rPr>
          <w:t>ID</w:t>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proofErr w:type="spellStart"/>
        <w:r w:rsidRPr="00A1748F">
          <w:rPr>
            <w:rFonts w:ascii="Courier New" w:eastAsia="宋体" w:hAnsi="Courier New"/>
            <w:snapToGrid w:val="0"/>
            <w:sz w:val="16"/>
          </w:rPr>
          <w:t>ProtocolIE</w:t>
        </w:r>
        <w:proofErr w:type="spellEnd"/>
        <w:r w:rsidRPr="00A1748F">
          <w:rPr>
            <w:rFonts w:ascii="Courier New" w:eastAsia="宋体" w:hAnsi="Courier New"/>
            <w:snapToGrid w:val="0"/>
            <w:sz w:val="16"/>
          </w:rPr>
          <w:t>-</w:t>
        </w:r>
        <w:proofErr w:type="gramStart"/>
        <w:r w:rsidRPr="00A1748F">
          <w:rPr>
            <w:rFonts w:ascii="Courier New" w:eastAsia="宋体" w:hAnsi="Courier New"/>
            <w:snapToGrid w:val="0"/>
            <w:sz w:val="16"/>
          </w:rPr>
          <w:t>ID ::=</w:t>
        </w:r>
        <w:proofErr w:type="gramEnd"/>
        <w:r w:rsidRPr="00A1748F">
          <w:rPr>
            <w:rFonts w:ascii="Courier New" w:eastAsia="宋体" w:hAnsi="Courier New"/>
            <w:snapToGrid w:val="0"/>
            <w:sz w:val="16"/>
          </w:rPr>
          <w:t xml:space="preserve"> </w:t>
        </w:r>
        <w:r w:rsidRPr="00A1748F">
          <w:rPr>
            <w:rFonts w:ascii="Courier New" w:eastAsia="宋体" w:hAnsi="Courier New"/>
            <w:snapToGrid w:val="0"/>
            <w:sz w:val="16"/>
            <w:highlight w:val="green"/>
            <w:rPrChange w:id="262" w:author="Author">
              <w:rPr>
                <w:snapToGrid w:val="0"/>
              </w:rPr>
            </w:rPrChange>
          </w:rPr>
          <w:t>1442</w:t>
        </w:r>
      </w:ins>
    </w:p>
    <w:p w14:paraId="64327A66" w14:textId="77777777" w:rsidR="004F0ACD" w:rsidRPr="00A1748F" w:rsidRDefault="004F0ACD" w:rsidP="004F0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autoSpaceDE/>
        <w:autoSpaceDN/>
        <w:adjustRightInd/>
        <w:spacing w:after="0"/>
        <w:textAlignment w:val="auto"/>
        <w:rPr>
          <w:ins w:id="263" w:author="Author"/>
          <w:rFonts w:ascii="Courier New" w:eastAsia="宋体" w:hAnsi="Courier New" w:cs="Arial"/>
          <w:noProof/>
          <w:snapToGrid w:val="0"/>
          <w:sz w:val="16"/>
          <w:szCs w:val="22"/>
        </w:rPr>
      </w:pPr>
      <w:ins w:id="264" w:author="Author">
        <w:r w:rsidRPr="00A1748F">
          <w:rPr>
            <w:rFonts w:ascii="Courier New" w:eastAsia="宋体" w:hAnsi="Courier New" w:cs="Arial"/>
            <w:noProof/>
            <w:snapToGrid w:val="0"/>
            <w:sz w:val="16"/>
            <w:szCs w:val="22"/>
          </w:rPr>
          <w:t>id-ExtendedAdditionalPathListRequest</w:t>
        </w:r>
        <w:r w:rsidRPr="00A1748F">
          <w:rPr>
            <w:rFonts w:ascii="Courier New" w:eastAsia="宋体" w:hAnsi="Courier New" w:cs="Arial"/>
            <w:noProof/>
            <w:snapToGrid w:val="0"/>
            <w:sz w:val="16"/>
            <w:szCs w:val="22"/>
          </w:rPr>
          <w:tab/>
        </w:r>
        <w:r w:rsidRPr="00A1748F">
          <w:rPr>
            <w:rFonts w:ascii="Courier New" w:eastAsia="宋体" w:hAnsi="Courier New" w:cs="Arial"/>
            <w:noProof/>
            <w:snapToGrid w:val="0"/>
            <w:sz w:val="16"/>
            <w:szCs w:val="22"/>
          </w:rPr>
          <w:tab/>
        </w:r>
        <w:r w:rsidRPr="00A1748F">
          <w:rPr>
            <w:rFonts w:ascii="Courier New" w:eastAsia="宋体" w:hAnsi="Courier New" w:cs="Arial"/>
            <w:noProof/>
            <w:snapToGrid w:val="0"/>
            <w:sz w:val="16"/>
            <w:szCs w:val="22"/>
          </w:rPr>
          <w:tab/>
        </w:r>
        <w:r w:rsidRPr="00A1748F">
          <w:rPr>
            <w:rFonts w:ascii="Courier New" w:eastAsia="宋体" w:hAnsi="Courier New" w:cs="Arial"/>
            <w:noProof/>
            <w:snapToGrid w:val="0"/>
            <w:sz w:val="16"/>
            <w:szCs w:val="22"/>
          </w:rPr>
          <w:tab/>
          <w:t xml:space="preserve">ProtocolIE-ID ::= </w:t>
        </w:r>
        <w:r w:rsidRPr="00A1748F">
          <w:rPr>
            <w:rFonts w:ascii="Courier New" w:eastAsia="宋体" w:hAnsi="Courier New" w:cs="Arial"/>
            <w:noProof/>
            <w:snapToGrid w:val="0"/>
            <w:sz w:val="16"/>
            <w:szCs w:val="22"/>
            <w:highlight w:val="green"/>
            <w:rPrChange w:id="265" w:author="Author">
              <w:rPr>
                <w:rFonts w:ascii="Courier New" w:eastAsia="宋体" w:hAnsi="Courier New" w:cs="Arial"/>
                <w:noProof/>
                <w:snapToGrid w:val="0"/>
                <w:sz w:val="16"/>
                <w:szCs w:val="22"/>
              </w:rPr>
            </w:rPrChange>
          </w:rPr>
          <w:t>1442</w:t>
        </w:r>
      </w:ins>
    </w:p>
    <w:p w14:paraId="7F8E8A05" w14:textId="77777777" w:rsidR="004F0ACD" w:rsidRPr="00A1748F" w:rsidRDefault="004F0ACD" w:rsidP="004F0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autoSpaceDE/>
        <w:autoSpaceDN/>
        <w:adjustRightInd/>
        <w:spacing w:after="0"/>
        <w:textAlignment w:val="auto"/>
        <w:rPr>
          <w:ins w:id="266" w:author="Author"/>
          <w:rFonts w:ascii="Courier New" w:eastAsia="宋体" w:hAnsi="Courier New" w:cs="Arial"/>
          <w:noProof/>
          <w:snapToGrid w:val="0"/>
          <w:sz w:val="16"/>
          <w:szCs w:val="22"/>
        </w:rPr>
      </w:pPr>
      <w:ins w:id="267" w:author="Author">
        <w:r w:rsidRPr="00A1748F">
          <w:rPr>
            <w:rFonts w:ascii="Courier New" w:eastAsia="宋体" w:hAnsi="Courier New" w:cs="Arial"/>
            <w:noProof/>
            <w:snapToGrid w:val="0"/>
            <w:sz w:val="16"/>
            <w:szCs w:val="22"/>
          </w:rPr>
          <w:lastRenderedPageBreak/>
          <w:t>id-MultipleULAoAofAdditionalPathRequest</w:t>
        </w:r>
        <w:r w:rsidRPr="00A1748F">
          <w:rPr>
            <w:rFonts w:ascii="Courier New" w:eastAsia="宋体" w:hAnsi="Courier New" w:cs="Arial"/>
            <w:noProof/>
            <w:snapToGrid w:val="0"/>
            <w:sz w:val="16"/>
            <w:szCs w:val="22"/>
          </w:rPr>
          <w:tab/>
        </w:r>
        <w:r w:rsidRPr="00A1748F">
          <w:rPr>
            <w:rFonts w:ascii="Courier New" w:eastAsia="宋体" w:hAnsi="Courier New" w:cs="Arial"/>
            <w:noProof/>
            <w:snapToGrid w:val="0"/>
            <w:sz w:val="16"/>
            <w:szCs w:val="22"/>
          </w:rPr>
          <w:tab/>
        </w:r>
        <w:r w:rsidRPr="00A1748F">
          <w:rPr>
            <w:rFonts w:ascii="Courier New" w:eastAsia="宋体" w:hAnsi="Courier New" w:cs="Arial"/>
            <w:noProof/>
            <w:snapToGrid w:val="0"/>
            <w:sz w:val="16"/>
            <w:szCs w:val="22"/>
          </w:rPr>
          <w:tab/>
        </w:r>
        <w:r w:rsidRPr="00A1748F">
          <w:rPr>
            <w:rFonts w:ascii="Courier New" w:eastAsia="宋体" w:hAnsi="Courier New" w:cs="Arial"/>
            <w:noProof/>
            <w:snapToGrid w:val="0"/>
            <w:sz w:val="16"/>
            <w:szCs w:val="22"/>
          </w:rPr>
          <w:tab/>
          <w:t xml:space="preserve">ProtocolIE-ID ::= </w:t>
        </w:r>
        <w:r w:rsidRPr="00A1748F">
          <w:rPr>
            <w:rFonts w:ascii="Courier New" w:eastAsia="宋体" w:hAnsi="Courier New" w:cs="Arial"/>
            <w:noProof/>
            <w:snapToGrid w:val="0"/>
            <w:sz w:val="16"/>
            <w:szCs w:val="22"/>
            <w:highlight w:val="green"/>
            <w:rPrChange w:id="268" w:author="Author">
              <w:rPr>
                <w:rFonts w:ascii="Courier New" w:eastAsia="宋体" w:hAnsi="Courier New" w:cs="Arial"/>
                <w:noProof/>
                <w:snapToGrid w:val="0"/>
                <w:sz w:val="16"/>
                <w:szCs w:val="22"/>
              </w:rPr>
            </w:rPrChange>
          </w:rPr>
          <w:t>1443</w:t>
        </w:r>
      </w:ins>
    </w:p>
    <w:p w14:paraId="1A51E265" w14:textId="77777777" w:rsidR="004F0ACD" w:rsidRPr="00A1748F" w:rsidRDefault="004F0ACD" w:rsidP="004F0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9" w:author="Author"/>
          <w:rFonts w:ascii="Courier New" w:eastAsia="宋体" w:hAnsi="Courier New" w:cs="Arial"/>
          <w:noProof/>
          <w:snapToGrid w:val="0"/>
          <w:sz w:val="16"/>
          <w:szCs w:val="22"/>
          <w:rPrChange w:id="270" w:author="Author">
            <w:rPr>
              <w:ins w:id="271" w:author="Author"/>
              <w:rFonts w:ascii="Courier New" w:eastAsia="宋体" w:hAnsi="Courier New" w:cs="Arial"/>
              <w:noProof/>
              <w:snapToGrid w:val="0"/>
              <w:sz w:val="16"/>
              <w:szCs w:val="22"/>
              <w:lang w:val="fr-FR"/>
            </w:rPr>
          </w:rPrChange>
        </w:rPr>
      </w:pPr>
      <w:ins w:id="272" w:author="Author">
        <w:r w:rsidRPr="00A1748F">
          <w:rPr>
            <w:rFonts w:ascii="Courier New" w:eastAsia="Calibri" w:hAnsi="Courier New"/>
            <w:noProof/>
            <w:sz w:val="16"/>
            <w:lang w:eastAsia="ja-JP"/>
            <w:rPrChange w:id="273" w:author="Author">
              <w:rPr>
                <w:rFonts w:ascii="Courier New" w:eastAsia="Calibri" w:hAnsi="Courier New"/>
                <w:noProof/>
                <w:sz w:val="16"/>
                <w:lang w:val="fr-FR" w:eastAsia="ja-JP"/>
              </w:rPr>
            </w:rPrChange>
          </w:rPr>
          <w:t>id-MultipleULAoA</w:t>
        </w:r>
        <w:r w:rsidRPr="00A1748F">
          <w:rPr>
            <w:rFonts w:ascii="Courier New" w:eastAsia="Calibri" w:hAnsi="Courier New"/>
            <w:noProof/>
            <w:sz w:val="16"/>
            <w:lang w:eastAsia="ja-JP"/>
            <w:rPrChange w:id="274" w:author="Author">
              <w:rPr>
                <w:rFonts w:ascii="Courier New" w:eastAsia="Calibri" w:hAnsi="Courier New"/>
                <w:noProof/>
                <w:sz w:val="16"/>
                <w:lang w:val="fr-FR" w:eastAsia="ja-JP"/>
              </w:rPr>
            </w:rPrChange>
          </w:rPr>
          <w:tab/>
        </w:r>
        <w:r w:rsidRPr="00A1748F">
          <w:rPr>
            <w:rFonts w:ascii="Courier New" w:eastAsia="Calibri" w:hAnsi="Courier New"/>
            <w:noProof/>
            <w:sz w:val="16"/>
            <w:lang w:eastAsia="ja-JP"/>
            <w:rPrChange w:id="275" w:author="Author">
              <w:rPr>
                <w:rFonts w:ascii="Courier New" w:eastAsia="Calibri" w:hAnsi="Courier New"/>
                <w:noProof/>
                <w:sz w:val="16"/>
                <w:lang w:val="fr-FR" w:eastAsia="ja-JP"/>
              </w:rPr>
            </w:rPrChange>
          </w:rPr>
          <w:tab/>
        </w:r>
        <w:r w:rsidRPr="00A1748F">
          <w:rPr>
            <w:rFonts w:ascii="Courier New" w:eastAsia="Calibri" w:hAnsi="Courier New"/>
            <w:noProof/>
            <w:sz w:val="16"/>
            <w:lang w:eastAsia="ja-JP"/>
            <w:rPrChange w:id="276" w:author="Author">
              <w:rPr>
                <w:rFonts w:ascii="Courier New" w:eastAsia="Calibri" w:hAnsi="Courier New"/>
                <w:noProof/>
                <w:sz w:val="16"/>
                <w:lang w:val="fr-FR" w:eastAsia="ja-JP"/>
              </w:rPr>
            </w:rPrChange>
          </w:rPr>
          <w:tab/>
        </w:r>
        <w:r w:rsidRPr="00A1748F">
          <w:rPr>
            <w:rFonts w:ascii="Courier New" w:eastAsia="Calibri" w:hAnsi="Courier New"/>
            <w:noProof/>
            <w:sz w:val="16"/>
            <w:lang w:eastAsia="ja-JP"/>
            <w:rPrChange w:id="277" w:author="Author">
              <w:rPr>
                <w:rFonts w:ascii="Courier New" w:eastAsia="Calibri" w:hAnsi="Courier New"/>
                <w:noProof/>
                <w:sz w:val="16"/>
                <w:lang w:val="fr-FR" w:eastAsia="ja-JP"/>
              </w:rPr>
            </w:rPrChange>
          </w:rPr>
          <w:tab/>
        </w:r>
        <w:r w:rsidRPr="00A1748F">
          <w:rPr>
            <w:rFonts w:ascii="Courier New" w:eastAsia="Calibri" w:hAnsi="Courier New"/>
            <w:noProof/>
            <w:sz w:val="16"/>
            <w:lang w:eastAsia="ja-JP"/>
            <w:rPrChange w:id="278" w:author="Author">
              <w:rPr>
                <w:rFonts w:ascii="Courier New" w:eastAsia="Calibri" w:hAnsi="Courier New"/>
                <w:noProof/>
                <w:sz w:val="16"/>
                <w:lang w:val="fr-FR" w:eastAsia="ja-JP"/>
              </w:rPr>
            </w:rPrChange>
          </w:rPr>
          <w:tab/>
        </w:r>
        <w:r w:rsidRPr="00A1748F">
          <w:rPr>
            <w:rFonts w:ascii="Courier New" w:eastAsia="Calibri" w:hAnsi="Courier New"/>
            <w:noProof/>
            <w:sz w:val="16"/>
            <w:lang w:eastAsia="ja-JP"/>
            <w:rPrChange w:id="279" w:author="Author">
              <w:rPr>
                <w:rFonts w:ascii="Courier New" w:eastAsia="Calibri" w:hAnsi="Courier New"/>
                <w:noProof/>
                <w:sz w:val="16"/>
                <w:lang w:val="fr-FR" w:eastAsia="ja-JP"/>
              </w:rPr>
            </w:rPrChange>
          </w:rPr>
          <w:tab/>
        </w:r>
        <w:r w:rsidRPr="00A1748F">
          <w:rPr>
            <w:rFonts w:ascii="Courier New" w:eastAsia="Calibri" w:hAnsi="Courier New"/>
            <w:noProof/>
            <w:sz w:val="16"/>
            <w:lang w:eastAsia="ja-JP"/>
            <w:rPrChange w:id="280" w:author="Author">
              <w:rPr>
                <w:rFonts w:ascii="Courier New" w:eastAsia="Calibri" w:hAnsi="Courier New"/>
                <w:noProof/>
                <w:sz w:val="16"/>
                <w:lang w:val="fr-FR" w:eastAsia="ja-JP"/>
              </w:rPr>
            </w:rPrChange>
          </w:rPr>
          <w:tab/>
        </w:r>
        <w:r w:rsidRPr="00A1748F">
          <w:rPr>
            <w:rFonts w:ascii="Courier New" w:eastAsia="Calibri" w:hAnsi="Courier New"/>
            <w:noProof/>
            <w:sz w:val="16"/>
            <w:lang w:eastAsia="ja-JP"/>
            <w:rPrChange w:id="281" w:author="Author">
              <w:rPr>
                <w:rFonts w:ascii="Courier New" w:eastAsia="Calibri" w:hAnsi="Courier New"/>
                <w:noProof/>
                <w:sz w:val="16"/>
                <w:lang w:val="fr-FR" w:eastAsia="ja-JP"/>
              </w:rPr>
            </w:rPrChange>
          </w:rPr>
          <w:tab/>
        </w:r>
        <w:r w:rsidRPr="00A1748F">
          <w:rPr>
            <w:rFonts w:ascii="Courier New" w:eastAsia="Calibri" w:hAnsi="Courier New"/>
            <w:noProof/>
            <w:sz w:val="16"/>
            <w:lang w:eastAsia="ja-JP"/>
            <w:rPrChange w:id="282" w:author="Author">
              <w:rPr>
                <w:rFonts w:ascii="Courier New" w:eastAsia="Calibri" w:hAnsi="Courier New"/>
                <w:noProof/>
                <w:sz w:val="16"/>
                <w:lang w:val="fr-FR" w:eastAsia="ja-JP"/>
              </w:rPr>
            </w:rPrChange>
          </w:rPr>
          <w:tab/>
        </w:r>
        <w:r w:rsidRPr="00A1748F">
          <w:rPr>
            <w:rFonts w:ascii="Courier New" w:eastAsia="宋体" w:hAnsi="Courier New" w:cs="Arial"/>
            <w:noProof/>
            <w:snapToGrid w:val="0"/>
            <w:sz w:val="16"/>
            <w:szCs w:val="22"/>
            <w:rPrChange w:id="283" w:author="Author">
              <w:rPr>
                <w:rFonts w:ascii="Courier New" w:eastAsia="宋体" w:hAnsi="Courier New" w:cs="Arial"/>
                <w:noProof/>
                <w:snapToGrid w:val="0"/>
                <w:sz w:val="16"/>
                <w:szCs w:val="22"/>
                <w:lang w:val="fr-FR"/>
              </w:rPr>
            </w:rPrChange>
          </w:rPr>
          <w:t xml:space="preserve">ProtocolIE-ID ::= </w:t>
        </w:r>
        <w:r w:rsidRPr="00A1748F">
          <w:rPr>
            <w:rFonts w:ascii="Courier New" w:eastAsia="宋体" w:hAnsi="Courier New" w:cs="Arial"/>
            <w:noProof/>
            <w:snapToGrid w:val="0"/>
            <w:sz w:val="16"/>
            <w:szCs w:val="22"/>
            <w:highlight w:val="green"/>
            <w:rPrChange w:id="284" w:author="Author">
              <w:rPr>
                <w:rFonts w:ascii="Courier New" w:eastAsia="宋体" w:hAnsi="Courier New" w:cs="Arial"/>
                <w:noProof/>
                <w:snapToGrid w:val="0"/>
                <w:sz w:val="16"/>
                <w:szCs w:val="22"/>
              </w:rPr>
            </w:rPrChange>
          </w:rPr>
          <w:t>1444</w:t>
        </w:r>
      </w:ins>
    </w:p>
    <w:p w14:paraId="52670AD7" w14:textId="77777777" w:rsidR="004F0ACD" w:rsidRPr="00A1748F" w:rsidRDefault="004F0ACD" w:rsidP="004F0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5" w:author="Author"/>
          <w:rFonts w:ascii="Courier New" w:eastAsia="Calibri" w:hAnsi="Courier New"/>
          <w:noProof/>
          <w:sz w:val="16"/>
          <w:lang w:eastAsia="ja-JP"/>
          <w:rPrChange w:id="286" w:author="Author">
            <w:rPr>
              <w:ins w:id="287" w:author="Author"/>
              <w:rFonts w:ascii="Courier New" w:eastAsia="Calibri" w:hAnsi="Courier New"/>
              <w:noProof/>
              <w:sz w:val="16"/>
              <w:lang w:val="fr-FR" w:eastAsia="ja-JP"/>
            </w:rPr>
          </w:rPrChange>
        </w:rPr>
      </w:pPr>
      <w:ins w:id="288" w:author="Author">
        <w:r w:rsidRPr="00A1748F">
          <w:rPr>
            <w:rFonts w:ascii="Courier New" w:eastAsia="Calibri" w:hAnsi="Courier New"/>
            <w:noProof/>
            <w:sz w:val="16"/>
            <w:lang w:eastAsia="ja-JP"/>
            <w:rPrChange w:id="289" w:author="Author">
              <w:rPr>
                <w:rFonts w:ascii="Courier New" w:eastAsia="Calibri" w:hAnsi="Courier New"/>
                <w:noProof/>
                <w:sz w:val="16"/>
                <w:lang w:val="fr-FR" w:eastAsia="ja-JP"/>
              </w:rPr>
            </w:rPrChange>
          </w:rPr>
          <w:t>id-UL-SRS-RSRPP</w:t>
        </w:r>
        <w:r w:rsidRPr="00A1748F">
          <w:rPr>
            <w:rFonts w:ascii="Courier New" w:eastAsia="Calibri" w:hAnsi="Courier New"/>
            <w:noProof/>
            <w:sz w:val="16"/>
            <w:lang w:eastAsia="ja-JP"/>
            <w:rPrChange w:id="290" w:author="Author">
              <w:rPr>
                <w:rFonts w:ascii="Courier New" w:eastAsia="Calibri" w:hAnsi="Courier New"/>
                <w:noProof/>
                <w:sz w:val="16"/>
                <w:lang w:val="fr-FR" w:eastAsia="ja-JP"/>
              </w:rPr>
            </w:rPrChange>
          </w:rPr>
          <w:tab/>
        </w:r>
        <w:r w:rsidRPr="00A1748F">
          <w:rPr>
            <w:rFonts w:ascii="Courier New" w:eastAsia="Calibri" w:hAnsi="Courier New"/>
            <w:noProof/>
            <w:sz w:val="16"/>
            <w:lang w:eastAsia="ja-JP"/>
            <w:rPrChange w:id="291" w:author="Author">
              <w:rPr>
                <w:rFonts w:ascii="Courier New" w:eastAsia="Calibri" w:hAnsi="Courier New"/>
                <w:noProof/>
                <w:sz w:val="16"/>
                <w:lang w:val="fr-FR" w:eastAsia="ja-JP"/>
              </w:rPr>
            </w:rPrChange>
          </w:rPr>
          <w:tab/>
        </w:r>
        <w:r w:rsidRPr="00A1748F">
          <w:rPr>
            <w:rFonts w:ascii="Courier New" w:eastAsia="Calibri" w:hAnsi="Courier New"/>
            <w:noProof/>
            <w:sz w:val="16"/>
            <w:lang w:eastAsia="ja-JP"/>
            <w:rPrChange w:id="292" w:author="Author">
              <w:rPr>
                <w:rFonts w:ascii="Courier New" w:eastAsia="Calibri" w:hAnsi="Courier New"/>
                <w:noProof/>
                <w:sz w:val="16"/>
                <w:lang w:val="fr-FR" w:eastAsia="ja-JP"/>
              </w:rPr>
            </w:rPrChange>
          </w:rPr>
          <w:tab/>
        </w:r>
        <w:r w:rsidRPr="00A1748F">
          <w:rPr>
            <w:rFonts w:ascii="Courier New" w:eastAsia="Calibri" w:hAnsi="Courier New"/>
            <w:noProof/>
            <w:sz w:val="16"/>
            <w:lang w:eastAsia="ja-JP"/>
            <w:rPrChange w:id="293" w:author="Author">
              <w:rPr>
                <w:rFonts w:ascii="Courier New" w:eastAsia="Calibri" w:hAnsi="Courier New"/>
                <w:noProof/>
                <w:sz w:val="16"/>
                <w:lang w:val="fr-FR" w:eastAsia="ja-JP"/>
              </w:rPr>
            </w:rPrChange>
          </w:rPr>
          <w:tab/>
        </w:r>
        <w:r w:rsidRPr="00A1748F">
          <w:rPr>
            <w:rFonts w:ascii="Courier New" w:eastAsia="Calibri" w:hAnsi="Courier New"/>
            <w:noProof/>
            <w:sz w:val="16"/>
            <w:lang w:eastAsia="ja-JP"/>
            <w:rPrChange w:id="294" w:author="Author">
              <w:rPr>
                <w:rFonts w:ascii="Courier New" w:eastAsia="Calibri" w:hAnsi="Courier New"/>
                <w:noProof/>
                <w:sz w:val="16"/>
                <w:lang w:val="fr-FR" w:eastAsia="ja-JP"/>
              </w:rPr>
            </w:rPrChange>
          </w:rPr>
          <w:tab/>
        </w:r>
        <w:r w:rsidRPr="00A1748F">
          <w:rPr>
            <w:rFonts w:ascii="Courier New" w:eastAsia="Calibri" w:hAnsi="Courier New"/>
            <w:noProof/>
            <w:sz w:val="16"/>
            <w:lang w:eastAsia="ja-JP"/>
            <w:rPrChange w:id="295" w:author="Author">
              <w:rPr>
                <w:rFonts w:ascii="Courier New" w:eastAsia="Calibri" w:hAnsi="Courier New"/>
                <w:noProof/>
                <w:sz w:val="16"/>
                <w:lang w:val="fr-FR" w:eastAsia="ja-JP"/>
              </w:rPr>
            </w:rPrChange>
          </w:rPr>
          <w:tab/>
        </w:r>
        <w:r w:rsidRPr="00A1748F">
          <w:rPr>
            <w:rFonts w:ascii="Courier New" w:eastAsia="Calibri" w:hAnsi="Courier New"/>
            <w:noProof/>
            <w:sz w:val="16"/>
            <w:lang w:eastAsia="ja-JP"/>
            <w:rPrChange w:id="296" w:author="Author">
              <w:rPr>
                <w:rFonts w:ascii="Courier New" w:eastAsia="Calibri" w:hAnsi="Courier New"/>
                <w:noProof/>
                <w:sz w:val="16"/>
                <w:lang w:val="fr-FR" w:eastAsia="ja-JP"/>
              </w:rPr>
            </w:rPrChange>
          </w:rPr>
          <w:tab/>
        </w:r>
        <w:r w:rsidRPr="00A1748F">
          <w:rPr>
            <w:rFonts w:ascii="Courier New" w:eastAsia="Calibri" w:hAnsi="Courier New"/>
            <w:noProof/>
            <w:sz w:val="16"/>
            <w:lang w:eastAsia="ja-JP"/>
            <w:rPrChange w:id="297" w:author="Author">
              <w:rPr>
                <w:rFonts w:ascii="Courier New" w:eastAsia="Calibri" w:hAnsi="Courier New"/>
                <w:noProof/>
                <w:sz w:val="16"/>
                <w:lang w:val="fr-FR" w:eastAsia="ja-JP"/>
              </w:rPr>
            </w:rPrChange>
          </w:rPr>
          <w:tab/>
        </w:r>
        <w:r w:rsidRPr="00A1748F">
          <w:rPr>
            <w:rFonts w:ascii="Courier New" w:eastAsia="Calibri" w:hAnsi="Courier New"/>
            <w:noProof/>
            <w:sz w:val="16"/>
            <w:lang w:eastAsia="ja-JP"/>
            <w:rPrChange w:id="298" w:author="Author">
              <w:rPr>
                <w:rFonts w:ascii="Courier New" w:eastAsia="Calibri" w:hAnsi="Courier New"/>
                <w:noProof/>
                <w:sz w:val="16"/>
                <w:lang w:val="fr-FR" w:eastAsia="ja-JP"/>
              </w:rPr>
            </w:rPrChange>
          </w:rPr>
          <w:tab/>
        </w:r>
        <w:r w:rsidRPr="00A1748F">
          <w:rPr>
            <w:rFonts w:ascii="Courier New" w:eastAsia="Calibri" w:hAnsi="Courier New"/>
            <w:noProof/>
            <w:sz w:val="16"/>
            <w:lang w:eastAsia="ja-JP"/>
            <w:rPrChange w:id="299" w:author="Author">
              <w:rPr>
                <w:rFonts w:ascii="Courier New" w:eastAsia="Calibri" w:hAnsi="Courier New"/>
                <w:noProof/>
                <w:sz w:val="16"/>
                <w:lang w:val="fr-FR" w:eastAsia="ja-JP"/>
              </w:rPr>
            </w:rPrChange>
          </w:rPr>
          <w:tab/>
        </w:r>
        <w:r w:rsidRPr="00A1748F">
          <w:rPr>
            <w:rFonts w:ascii="Courier New" w:eastAsia="宋体" w:hAnsi="Courier New" w:cs="Arial"/>
            <w:noProof/>
            <w:snapToGrid w:val="0"/>
            <w:sz w:val="16"/>
            <w:szCs w:val="22"/>
            <w:rPrChange w:id="300" w:author="Author">
              <w:rPr>
                <w:rFonts w:ascii="Courier New" w:eastAsia="宋体" w:hAnsi="Courier New" w:cs="Arial"/>
                <w:noProof/>
                <w:snapToGrid w:val="0"/>
                <w:sz w:val="16"/>
                <w:szCs w:val="22"/>
                <w:lang w:val="fr-FR"/>
              </w:rPr>
            </w:rPrChange>
          </w:rPr>
          <w:t xml:space="preserve">ProtocolIE-ID ::= </w:t>
        </w:r>
        <w:r w:rsidRPr="00A1748F">
          <w:rPr>
            <w:rFonts w:ascii="Courier New" w:eastAsia="宋体" w:hAnsi="Courier New" w:cs="Arial"/>
            <w:noProof/>
            <w:snapToGrid w:val="0"/>
            <w:sz w:val="16"/>
            <w:szCs w:val="22"/>
            <w:highlight w:val="green"/>
            <w:rPrChange w:id="301" w:author="Author">
              <w:rPr>
                <w:rFonts w:ascii="Courier New" w:eastAsia="宋体" w:hAnsi="Courier New" w:cs="Arial"/>
                <w:noProof/>
                <w:snapToGrid w:val="0"/>
                <w:sz w:val="16"/>
                <w:szCs w:val="22"/>
              </w:rPr>
            </w:rPrChange>
          </w:rPr>
          <w:t>1445</w:t>
        </w:r>
      </w:ins>
    </w:p>
    <w:p w14:paraId="5617C540" w14:textId="77777777" w:rsidR="004F0ACD" w:rsidRPr="00A1748F" w:rsidRDefault="004F0ACD" w:rsidP="004F0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2" w:author="Author"/>
          <w:rFonts w:ascii="Courier New" w:eastAsia="宋体" w:hAnsi="Courier New" w:cs="Arial"/>
          <w:noProof/>
          <w:snapToGrid w:val="0"/>
          <w:sz w:val="16"/>
          <w:szCs w:val="22"/>
        </w:rPr>
      </w:pPr>
      <w:ins w:id="303" w:author="Author">
        <w:r w:rsidRPr="00A1748F">
          <w:rPr>
            <w:rFonts w:ascii="Courier New" w:eastAsia="Calibri" w:hAnsi="Courier New"/>
            <w:noProof/>
            <w:sz w:val="16"/>
            <w:lang w:eastAsia="ja-JP"/>
          </w:rPr>
          <w:t>id-SRSResourcetype</w:t>
        </w:r>
        <w:r w:rsidRPr="00A1748F">
          <w:rPr>
            <w:rFonts w:ascii="Courier New" w:eastAsia="Calibri" w:hAnsi="Courier New"/>
            <w:noProof/>
            <w:sz w:val="16"/>
            <w:lang w:eastAsia="ja-JP"/>
          </w:rPr>
          <w:tab/>
        </w:r>
        <w:r w:rsidRPr="00A1748F">
          <w:rPr>
            <w:rFonts w:ascii="Courier New" w:eastAsia="Calibri" w:hAnsi="Courier New"/>
            <w:noProof/>
            <w:sz w:val="16"/>
            <w:lang w:eastAsia="ja-JP"/>
          </w:rPr>
          <w:tab/>
        </w:r>
        <w:r w:rsidRPr="00A1748F">
          <w:rPr>
            <w:rFonts w:ascii="Courier New" w:eastAsia="Calibri" w:hAnsi="Courier New"/>
            <w:noProof/>
            <w:sz w:val="16"/>
            <w:lang w:eastAsia="ja-JP"/>
          </w:rPr>
          <w:tab/>
        </w:r>
        <w:r w:rsidRPr="00A1748F">
          <w:rPr>
            <w:rFonts w:ascii="Courier New" w:eastAsia="Calibri" w:hAnsi="Courier New"/>
            <w:noProof/>
            <w:sz w:val="16"/>
            <w:lang w:eastAsia="ja-JP"/>
          </w:rPr>
          <w:tab/>
        </w:r>
        <w:r w:rsidRPr="00A1748F">
          <w:rPr>
            <w:rFonts w:ascii="Courier New" w:eastAsia="Calibri" w:hAnsi="Courier New"/>
            <w:noProof/>
            <w:sz w:val="16"/>
            <w:lang w:eastAsia="ja-JP"/>
          </w:rPr>
          <w:tab/>
        </w:r>
        <w:r w:rsidRPr="00A1748F">
          <w:rPr>
            <w:rFonts w:ascii="Courier New" w:eastAsia="Calibri" w:hAnsi="Courier New"/>
            <w:noProof/>
            <w:sz w:val="16"/>
            <w:lang w:eastAsia="ja-JP"/>
          </w:rPr>
          <w:tab/>
        </w:r>
        <w:r w:rsidRPr="00A1748F">
          <w:rPr>
            <w:rFonts w:ascii="Courier New" w:eastAsia="Calibri" w:hAnsi="Courier New"/>
            <w:noProof/>
            <w:sz w:val="16"/>
            <w:lang w:eastAsia="ja-JP"/>
          </w:rPr>
          <w:tab/>
        </w:r>
        <w:r w:rsidRPr="00A1748F">
          <w:rPr>
            <w:rFonts w:ascii="Courier New" w:eastAsia="Calibri" w:hAnsi="Courier New"/>
            <w:noProof/>
            <w:sz w:val="16"/>
            <w:lang w:eastAsia="ja-JP"/>
          </w:rPr>
          <w:tab/>
        </w:r>
        <w:r w:rsidRPr="00A1748F">
          <w:rPr>
            <w:rFonts w:ascii="Courier New" w:eastAsia="Calibri" w:hAnsi="Courier New"/>
            <w:noProof/>
            <w:sz w:val="16"/>
            <w:lang w:eastAsia="ja-JP"/>
          </w:rPr>
          <w:tab/>
        </w:r>
        <w:r w:rsidRPr="00A1748F">
          <w:rPr>
            <w:rFonts w:ascii="Courier New" w:eastAsia="宋体" w:hAnsi="Courier New" w:cs="Arial"/>
            <w:noProof/>
            <w:snapToGrid w:val="0"/>
            <w:sz w:val="16"/>
            <w:szCs w:val="22"/>
          </w:rPr>
          <w:t xml:space="preserve">ProtocolIE-ID ::= </w:t>
        </w:r>
        <w:r w:rsidRPr="00A1748F">
          <w:rPr>
            <w:rFonts w:ascii="Courier New" w:eastAsia="宋体" w:hAnsi="Courier New" w:cs="Arial"/>
            <w:noProof/>
            <w:snapToGrid w:val="0"/>
            <w:sz w:val="16"/>
            <w:szCs w:val="22"/>
            <w:highlight w:val="green"/>
            <w:rPrChange w:id="304" w:author="Author">
              <w:rPr>
                <w:rFonts w:ascii="Courier New" w:eastAsia="宋体" w:hAnsi="Courier New" w:cs="Arial"/>
                <w:noProof/>
                <w:snapToGrid w:val="0"/>
                <w:sz w:val="16"/>
                <w:szCs w:val="22"/>
              </w:rPr>
            </w:rPrChange>
          </w:rPr>
          <w:t>1446</w:t>
        </w:r>
      </w:ins>
    </w:p>
    <w:p w14:paraId="68F71EB6" w14:textId="77777777" w:rsidR="004F0ACD" w:rsidRPr="00A1748F" w:rsidRDefault="004F0ACD" w:rsidP="004F0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5" w:author="Author"/>
          <w:rFonts w:ascii="Courier New" w:eastAsia="Calibri" w:hAnsi="Courier New"/>
          <w:noProof/>
          <w:sz w:val="16"/>
          <w:lang w:eastAsia="ja-JP"/>
        </w:rPr>
      </w:pPr>
      <w:ins w:id="306" w:author="Author">
        <w:r w:rsidRPr="00A1748F">
          <w:rPr>
            <w:rFonts w:ascii="Courier New" w:eastAsia="宋体" w:hAnsi="Courier New" w:cs="Arial"/>
            <w:noProof/>
            <w:snapToGrid w:val="0"/>
            <w:sz w:val="16"/>
            <w:szCs w:val="22"/>
          </w:rPr>
          <w:t>id-ExtendedAdditionalPathList</w:t>
        </w:r>
        <w:r w:rsidRPr="00A1748F">
          <w:rPr>
            <w:rFonts w:ascii="Courier New" w:eastAsia="宋体" w:hAnsi="Courier New" w:cs="Arial"/>
            <w:noProof/>
            <w:snapToGrid w:val="0"/>
            <w:sz w:val="16"/>
            <w:szCs w:val="22"/>
          </w:rPr>
          <w:tab/>
        </w:r>
        <w:r w:rsidRPr="00A1748F">
          <w:rPr>
            <w:rFonts w:ascii="Courier New" w:eastAsia="宋体" w:hAnsi="Courier New" w:cs="Arial"/>
            <w:noProof/>
            <w:snapToGrid w:val="0"/>
            <w:sz w:val="16"/>
            <w:szCs w:val="22"/>
          </w:rPr>
          <w:tab/>
        </w:r>
        <w:r w:rsidRPr="00A1748F">
          <w:rPr>
            <w:rFonts w:ascii="Courier New" w:eastAsia="宋体" w:hAnsi="Courier New" w:cs="Arial"/>
            <w:noProof/>
            <w:snapToGrid w:val="0"/>
            <w:sz w:val="16"/>
            <w:szCs w:val="22"/>
          </w:rPr>
          <w:tab/>
        </w:r>
        <w:r w:rsidRPr="00A1748F">
          <w:rPr>
            <w:rFonts w:ascii="Courier New" w:eastAsia="宋体" w:hAnsi="Courier New" w:cs="Arial"/>
            <w:noProof/>
            <w:snapToGrid w:val="0"/>
            <w:sz w:val="16"/>
            <w:szCs w:val="22"/>
          </w:rPr>
          <w:tab/>
        </w:r>
        <w:r w:rsidRPr="00A1748F">
          <w:rPr>
            <w:rFonts w:ascii="Courier New" w:eastAsia="宋体" w:hAnsi="Courier New" w:cs="Arial"/>
            <w:noProof/>
            <w:snapToGrid w:val="0"/>
            <w:sz w:val="16"/>
            <w:szCs w:val="22"/>
          </w:rPr>
          <w:tab/>
        </w:r>
        <w:r w:rsidRPr="00A1748F">
          <w:rPr>
            <w:rFonts w:ascii="Courier New" w:eastAsia="宋体" w:hAnsi="Courier New" w:cs="Arial"/>
            <w:noProof/>
            <w:snapToGrid w:val="0"/>
            <w:sz w:val="16"/>
            <w:szCs w:val="22"/>
          </w:rPr>
          <w:tab/>
          <w:t xml:space="preserve">ProtocolIE-ID ::= </w:t>
        </w:r>
        <w:r w:rsidRPr="00A1748F">
          <w:rPr>
            <w:rFonts w:ascii="Courier New" w:eastAsia="宋体" w:hAnsi="Courier New" w:cs="Arial"/>
            <w:noProof/>
            <w:snapToGrid w:val="0"/>
            <w:sz w:val="16"/>
            <w:szCs w:val="22"/>
            <w:highlight w:val="green"/>
            <w:rPrChange w:id="307" w:author="Author">
              <w:rPr>
                <w:rFonts w:ascii="Courier New" w:eastAsia="宋体" w:hAnsi="Courier New" w:cs="Arial"/>
                <w:noProof/>
                <w:snapToGrid w:val="0"/>
                <w:sz w:val="16"/>
                <w:szCs w:val="22"/>
              </w:rPr>
            </w:rPrChange>
          </w:rPr>
          <w:t>1447</w:t>
        </w:r>
      </w:ins>
    </w:p>
    <w:p w14:paraId="6B620C9F" w14:textId="77777777" w:rsidR="004F0ACD" w:rsidRPr="00A1748F" w:rsidRDefault="004F0ACD" w:rsidP="004F0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8" w:author="Author"/>
          <w:rFonts w:ascii="Courier New" w:eastAsia="宋体" w:hAnsi="Courier New"/>
          <w:noProof/>
          <w:snapToGrid w:val="0"/>
          <w:sz w:val="16"/>
        </w:rPr>
      </w:pPr>
      <w:ins w:id="309" w:author="Author">
        <w:r w:rsidRPr="00A1748F">
          <w:rPr>
            <w:rFonts w:ascii="Courier New" w:eastAsia="宋体" w:hAnsi="Courier New"/>
            <w:noProof/>
            <w:snapToGrid w:val="0"/>
            <w:sz w:val="16"/>
          </w:rPr>
          <w:t>id-LoS-NLoSInformation</w:t>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t xml:space="preserve">ProtocolIE-ID ::= </w:t>
        </w:r>
        <w:r w:rsidRPr="00A1748F">
          <w:rPr>
            <w:rFonts w:ascii="Courier New" w:eastAsia="宋体" w:hAnsi="Courier New"/>
            <w:noProof/>
            <w:snapToGrid w:val="0"/>
            <w:sz w:val="16"/>
            <w:highlight w:val="green"/>
            <w:rPrChange w:id="310" w:author="Author">
              <w:rPr>
                <w:rFonts w:eastAsia="宋体"/>
                <w:snapToGrid w:val="0"/>
              </w:rPr>
            </w:rPrChange>
          </w:rPr>
          <w:t>1448</w:t>
        </w:r>
      </w:ins>
    </w:p>
    <w:p w14:paraId="2B8B2E2B" w14:textId="77777777" w:rsidR="004F0ACD" w:rsidRPr="00A1748F" w:rsidRDefault="004F0ACD" w:rsidP="004F0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1" w:author="Author"/>
          <w:rFonts w:ascii="Courier New" w:eastAsia="宋体" w:hAnsi="Courier New"/>
          <w:noProof/>
          <w:snapToGrid w:val="0"/>
          <w:sz w:val="16"/>
        </w:rPr>
      </w:pPr>
      <w:ins w:id="312" w:author="Author">
        <w:r w:rsidRPr="00A1748F">
          <w:rPr>
            <w:rFonts w:ascii="Courier New" w:eastAsia="宋体" w:hAnsi="Courier New"/>
            <w:noProof/>
            <w:snapToGrid w:val="0"/>
            <w:sz w:val="16"/>
          </w:rPr>
          <w:t>id-LoS-NLoSInfoRequest</w:t>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r>
        <w:r w:rsidRPr="00A1748F">
          <w:rPr>
            <w:rFonts w:ascii="Courier New" w:eastAsia="宋体" w:hAnsi="Courier New"/>
            <w:noProof/>
            <w:snapToGrid w:val="0"/>
            <w:sz w:val="16"/>
          </w:rPr>
          <w:tab/>
          <w:t xml:space="preserve">ProtocolIE-ID ::= </w:t>
        </w:r>
        <w:r w:rsidRPr="00A1748F">
          <w:rPr>
            <w:rFonts w:ascii="Courier New" w:eastAsia="宋体" w:hAnsi="Courier New"/>
            <w:noProof/>
            <w:snapToGrid w:val="0"/>
            <w:sz w:val="16"/>
            <w:highlight w:val="green"/>
            <w:rPrChange w:id="313" w:author="Author">
              <w:rPr>
                <w:rFonts w:eastAsia="宋体"/>
                <w:snapToGrid w:val="0"/>
              </w:rPr>
            </w:rPrChange>
          </w:rPr>
          <w:t>1449</w:t>
        </w:r>
      </w:ins>
    </w:p>
    <w:p w14:paraId="1576EB95" w14:textId="77777777" w:rsidR="004F0ACD" w:rsidRPr="00A1748F" w:rsidRDefault="004F0ACD" w:rsidP="004F0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4" w:author="Author"/>
          <w:rFonts w:ascii="Courier New" w:eastAsia="宋体" w:hAnsi="Courier New"/>
          <w:snapToGrid w:val="0"/>
          <w:sz w:val="16"/>
        </w:rPr>
      </w:pPr>
      <w:ins w:id="315" w:author="Author">
        <w:r w:rsidRPr="00A1748F">
          <w:rPr>
            <w:rFonts w:ascii="Courier New" w:eastAsia="宋体" w:hAnsi="Courier New"/>
            <w:snapToGrid w:val="0"/>
            <w:sz w:val="16"/>
          </w:rPr>
          <w:t>id-</w:t>
        </w:r>
        <w:proofErr w:type="spellStart"/>
        <w:r w:rsidRPr="00A1748F">
          <w:rPr>
            <w:rFonts w:ascii="Courier New" w:eastAsia="宋体" w:hAnsi="Courier New"/>
            <w:snapToGrid w:val="0"/>
            <w:sz w:val="16"/>
          </w:rPr>
          <w:t>UETxTEGAssociation</w:t>
        </w:r>
        <w:proofErr w:type="spellEnd"/>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proofErr w:type="spellStart"/>
        <w:r w:rsidRPr="00A1748F">
          <w:rPr>
            <w:rFonts w:ascii="Courier New" w:eastAsia="宋体" w:hAnsi="Courier New"/>
            <w:snapToGrid w:val="0"/>
            <w:sz w:val="16"/>
          </w:rPr>
          <w:t>ProtocolIE</w:t>
        </w:r>
        <w:proofErr w:type="spellEnd"/>
        <w:r w:rsidRPr="00A1748F">
          <w:rPr>
            <w:rFonts w:ascii="Courier New" w:eastAsia="宋体" w:hAnsi="Courier New"/>
            <w:snapToGrid w:val="0"/>
            <w:sz w:val="16"/>
          </w:rPr>
          <w:t>-</w:t>
        </w:r>
        <w:proofErr w:type="gramStart"/>
        <w:r w:rsidRPr="00A1748F">
          <w:rPr>
            <w:rFonts w:ascii="Courier New" w:eastAsia="宋体" w:hAnsi="Courier New"/>
            <w:snapToGrid w:val="0"/>
            <w:sz w:val="16"/>
          </w:rPr>
          <w:t>ID ::=</w:t>
        </w:r>
        <w:proofErr w:type="gramEnd"/>
        <w:r w:rsidRPr="00A1748F">
          <w:rPr>
            <w:rFonts w:ascii="Courier New" w:eastAsia="宋体" w:hAnsi="Courier New"/>
            <w:snapToGrid w:val="0"/>
            <w:sz w:val="16"/>
          </w:rPr>
          <w:t xml:space="preserve"> </w:t>
        </w:r>
        <w:r w:rsidRPr="00A1748F">
          <w:rPr>
            <w:rFonts w:ascii="Courier New" w:eastAsia="宋体" w:hAnsi="Courier New"/>
            <w:snapToGrid w:val="0"/>
            <w:sz w:val="16"/>
            <w:highlight w:val="green"/>
          </w:rPr>
          <w:t>1450</w:t>
        </w:r>
      </w:ins>
    </w:p>
    <w:p w14:paraId="0E38834E" w14:textId="77777777" w:rsidR="004F0ACD" w:rsidRPr="00A1748F" w:rsidRDefault="004F0ACD" w:rsidP="004F0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6" w:author="Author"/>
          <w:rFonts w:ascii="Courier New" w:eastAsia="宋体" w:hAnsi="Courier New"/>
          <w:snapToGrid w:val="0"/>
          <w:sz w:val="16"/>
        </w:rPr>
      </w:pPr>
      <w:ins w:id="317" w:author="Author">
        <w:r w:rsidRPr="00A1748F">
          <w:rPr>
            <w:rFonts w:ascii="Courier New" w:eastAsia="宋体" w:hAnsi="Courier New"/>
            <w:snapToGrid w:val="0"/>
            <w:sz w:val="16"/>
          </w:rPr>
          <w:t>id-</w:t>
        </w:r>
        <w:proofErr w:type="spellStart"/>
        <w:r w:rsidRPr="00A1748F">
          <w:rPr>
            <w:rFonts w:ascii="Courier New" w:eastAsia="宋体" w:hAnsi="Courier New"/>
            <w:snapToGrid w:val="0"/>
            <w:sz w:val="16"/>
          </w:rPr>
          <w:t>NumberOfTRPRxTEG</w:t>
        </w:r>
        <w:proofErr w:type="spellEnd"/>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proofErr w:type="spellStart"/>
        <w:r w:rsidRPr="00A1748F">
          <w:rPr>
            <w:rFonts w:ascii="Courier New" w:eastAsia="宋体" w:hAnsi="Courier New"/>
            <w:snapToGrid w:val="0"/>
            <w:sz w:val="16"/>
          </w:rPr>
          <w:t>ProtocolIE</w:t>
        </w:r>
        <w:proofErr w:type="spellEnd"/>
        <w:r w:rsidRPr="00A1748F">
          <w:rPr>
            <w:rFonts w:ascii="Courier New" w:eastAsia="宋体" w:hAnsi="Courier New"/>
            <w:snapToGrid w:val="0"/>
            <w:sz w:val="16"/>
          </w:rPr>
          <w:t>-</w:t>
        </w:r>
        <w:proofErr w:type="gramStart"/>
        <w:r w:rsidRPr="00A1748F">
          <w:rPr>
            <w:rFonts w:ascii="Courier New" w:eastAsia="宋体" w:hAnsi="Courier New"/>
            <w:snapToGrid w:val="0"/>
            <w:sz w:val="16"/>
          </w:rPr>
          <w:t>ID ::=</w:t>
        </w:r>
        <w:proofErr w:type="gramEnd"/>
        <w:r w:rsidRPr="00A1748F">
          <w:rPr>
            <w:rFonts w:ascii="Courier New" w:eastAsia="宋体" w:hAnsi="Courier New"/>
            <w:snapToGrid w:val="0"/>
            <w:sz w:val="16"/>
          </w:rPr>
          <w:t xml:space="preserve"> </w:t>
        </w:r>
        <w:r w:rsidRPr="00A1748F">
          <w:rPr>
            <w:rFonts w:ascii="Courier New" w:eastAsia="宋体" w:hAnsi="Courier New"/>
            <w:snapToGrid w:val="0"/>
            <w:sz w:val="16"/>
            <w:highlight w:val="green"/>
          </w:rPr>
          <w:t>1451</w:t>
        </w:r>
      </w:ins>
    </w:p>
    <w:p w14:paraId="29120873" w14:textId="77777777" w:rsidR="004F0ACD" w:rsidRPr="00A1748F" w:rsidRDefault="004F0ACD" w:rsidP="004F0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8" w:author="Author"/>
          <w:rFonts w:ascii="Courier New" w:eastAsia="宋体" w:hAnsi="Courier New"/>
          <w:snapToGrid w:val="0"/>
          <w:sz w:val="16"/>
        </w:rPr>
      </w:pPr>
      <w:ins w:id="319" w:author="Author">
        <w:r w:rsidRPr="00A1748F">
          <w:rPr>
            <w:rFonts w:ascii="Courier New" w:eastAsia="宋体" w:hAnsi="Courier New"/>
            <w:snapToGrid w:val="0"/>
            <w:sz w:val="16"/>
          </w:rPr>
          <w:t>id-</w:t>
        </w:r>
        <w:proofErr w:type="spellStart"/>
        <w:r w:rsidRPr="00A1748F">
          <w:rPr>
            <w:rFonts w:ascii="Courier New" w:eastAsia="宋体" w:hAnsi="Courier New"/>
            <w:snapToGrid w:val="0"/>
            <w:sz w:val="16"/>
          </w:rPr>
          <w:t>NumberOfTRPRxTxTEG</w:t>
        </w:r>
        <w:proofErr w:type="spellEnd"/>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proofErr w:type="spellStart"/>
        <w:r w:rsidRPr="00A1748F">
          <w:rPr>
            <w:rFonts w:ascii="Courier New" w:eastAsia="宋体" w:hAnsi="Courier New"/>
            <w:snapToGrid w:val="0"/>
            <w:sz w:val="16"/>
          </w:rPr>
          <w:t>ProtocolIE</w:t>
        </w:r>
        <w:proofErr w:type="spellEnd"/>
        <w:r w:rsidRPr="00A1748F">
          <w:rPr>
            <w:rFonts w:ascii="Courier New" w:eastAsia="宋体" w:hAnsi="Courier New"/>
            <w:snapToGrid w:val="0"/>
            <w:sz w:val="16"/>
          </w:rPr>
          <w:t>-</w:t>
        </w:r>
        <w:proofErr w:type="gramStart"/>
        <w:r w:rsidRPr="00A1748F">
          <w:rPr>
            <w:rFonts w:ascii="Courier New" w:eastAsia="宋体" w:hAnsi="Courier New"/>
            <w:snapToGrid w:val="0"/>
            <w:sz w:val="16"/>
          </w:rPr>
          <w:t>ID ::=</w:t>
        </w:r>
        <w:proofErr w:type="gramEnd"/>
        <w:r w:rsidRPr="00A1748F">
          <w:rPr>
            <w:rFonts w:ascii="Courier New" w:eastAsia="宋体" w:hAnsi="Courier New"/>
            <w:snapToGrid w:val="0"/>
            <w:sz w:val="16"/>
          </w:rPr>
          <w:t xml:space="preserve"> </w:t>
        </w:r>
        <w:r w:rsidRPr="00A1748F">
          <w:rPr>
            <w:rFonts w:ascii="Courier New" w:eastAsia="宋体" w:hAnsi="Courier New"/>
            <w:snapToGrid w:val="0"/>
            <w:sz w:val="16"/>
            <w:highlight w:val="green"/>
            <w:rPrChange w:id="320" w:author="Author">
              <w:rPr>
                <w:snapToGrid w:val="0"/>
              </w:rPr>
            </w:rPrChange>
          </w:rPr>
          <w:t>1452</w:t>
        </w:r>
      </w:ins>
    </w:p>
    <w:p w14:paraId="33DAF7B3" w14:textId="77777777" w:rsidR="004F0ACD" w:rsidRPr="00A1748F" w:rsidRDefault="004F0ACD" w:rsidP="004F0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1" w:author="Author"/>
          <w:rFonts w:ascii="Courier New" w:eastAsia="宋体" w:hAnsi="Courier New"/>
          <w:snapToGrid w:val="0"/>
          <w:sz w:val="16"/>
        </w:rPr>
      </w:pPr>
      <w:ins w:id="322" w:author="Author">
        <w:r w:rsidRPr="00A1748F">
          <w:rPr>
            <w:rFonts w:ascii="Courier New" w:eastAsia="宋体" w:hAnsi="Courier New"/>
            <w:snapToGrid w:val="0"/>
            <w:sz w:val="16"/>
          </w:rPr>
          <w:t>id-</w:t>
        </w:r>
        <w:proofErr w:type="spellStart"/>
        <w:r w:rsidRPr="00A1748F">
          <w:rPr>
            <w:rFonts w:ascii="Courier New" w:eastAsia="宋体" w:hAnsi="Courier New"/>
            <w:snapToGrid w:val="0"/>
            <w:sz w:val="16"/>
          </w:rPr>
          <w:t>TRPTxTEGAssociation</w:t>
        </w:r>
        <w:proofErr w:type="spellEnd"/>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proofErr w:type="spellStart"/>
        <w:r w:rsidRPr="00A1748F">
          <w:rPr>
            <w:rFonts w:ascii="Courier New" w:eastAsia="宋体" w:hAnsi="Courier New"/>
            <w:snapToGrid w:val="0"/>
            <w:sz w:val="16"/>
          </w:rPr>
          <w:t>ProtocolIE</w:t>
        </w:r>
        <w:proofErr w:type="spellEnd"/>
        <w:r w:rsidRPr="00A1748F">
          <w:rPr>
            <w:rFonts w:ascii="Courier New" w:eastAsia="宋体" w:hAnsi="Courier New"/>
            <w:snapToGrid w:val="0"/>
            <w:sz w:val="16"/>
          </w:rPr>
          <w:t>-</w:t>
        </w:r>
        <w:proofErr w:type="gramStart"/>
        <w:r w:rsidRPr="00A1748F">
          <w:rPr>
            <w:rFonts w:ascii="Courier New" w:eastAsia="宋体" w:hAnsi="Courier New"/>
            <w:snapToGrid w:val="0"/>
            <w:sz w:val="16"/>
          </w:rPr>
          <w:t>ID ::=</w:t>
        </w:r>
        <w:proofErr w:type="gramEnd"/>
        <w:r w:rsidRPr="00A1748F">
          <w:rPr>
            <w:rFonts w:ascii="Courier New" w:eastAsia="宋体" w:hAnsi="Courier New"/>
            <w:snapToGrid w:val="0"/>
            <w:sz w:val="16"/>
          </w:rPr>
          <w:t xml:space="preserve"> </w:t>
        </w:r>
        <w:r w:rsidRPr="00A1748F">
          <w:rPr>
            <w:rFonts w:ascii="Courier New" w:eastAsia="宋体" w:hAnsi="Courier New"/>
            <w:snapToGrid w:val="0"/>
            <w:sz w:val="16"/>
            <w:highlight w:val="green"/>
            <w:rPrChange w:id="323" w:author="Author">
              <w:rPr>
                <w:snapToGrid w:val="0"/>
              </w:rPr>
            </w:rPrChange>
          </w:rPr>
          <w:t>1453</w:t>
        </w:r>
      </w:ins>
    </w:p>
    <w:p w14:paraId="725D5249" w14:textId="77777777" w:rsidR="004F0ACD" w:rsidRPr="00A1748F" w:rsidRDefault="004F0ACD" w:rsidP="004F0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4" w:author="Author"/>
          <w:rFonts w:ascii="Courier New" w:eastAsia="宋体" w:hAnsi="Courier New"/>
          <w:snapToGrid w:val="0"/>
          <w:sz w:val="16"/>
        </w:rPr>
      </w:pPr>
      <w:ins w:id="325" w:author="Author">
        <w:r w:rsidRPr="00A1748F">
          <w:rPr>
            <w:rFonts w:ascii="Courier New" w:eastAsia="宋体" w:hAnsi="Courier New"/>
            <w:snapToGrid w:val="0"/>
            <w:sz w:val="16"/>
          </w:rPr>
          <w:t>id-</w:t>
        </w:r>
        <w:proofErr w:type="spellStart"/>
        <w:r w:rsidRPr="00A1748F">
          <w:rPr>
            <w:rFonts w:ascii="Courier New" w:eastAsia="宋体" w:hAnsi="Courier New"/>
            <w:snapToGrid w:val="0"/>
            <w:sz w:val="16"/>
          </w:rPr>
          <w:t>TEGIDInformation</w:t>
        </w:r>
        <w:proofErr w:type="spellEnd"/>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proofErr w:type="spellStart"/>
        <w:r w:rsidRPr="00A1748F">
          <w:rPr>
            <w:rFonts w:ascii="Courier New" w:eastAsia="宋体" w:hAnsi="Courier New"/>
            <w:snapToGrid w:val="0"/>
            <w:sz w:val="16"/>
          </w:rPr>
          <w:t>ProtocolIE</w:t>
        </w:r>
        <w:proofErr w:type="spellEnd"/>
        <w:r w:rsidRPr="00A1748F">
          <w:rPr>
            <w:rFonts w:ascii="Courier New" w:eastAsia="宋体" w:hAnsi="Courier New"/>
            <w:snapToGrid w:val="0"/>
            <w:sz w:val="16"/>
          </w:rPr>
          <w:t>-</w:t>
        </w:r>
        <w:proofErr w:type="gramStart"/>
        <w:r w:rsidRPr="00A1748F">
          <w:rPr>
            <w:rFonts w:ascii="Courier New" w:eastAsia="宋体" w:hAnsi="Courier New"/>
            <w:snapToGrid w:val="0"/>
            <w:sz w:val="16"/>
          </w:rPr>
          <w:t>ID ::=</w:t>
        </w:r>
        <w:proofErr w:type="gramEnd"/>
        <w:r w:rsidRPr="00A1748F">
          <w:rPr>
            <w:rFonts w:ascii="Courier New" w:eastAsia="宋体" w:hAnsi="Courier New"/>
            <w:snapToGrid w:val="0"/>
            <w:sz w:val="16"/>
          </w:rPr>
          <w:t xml:space="preserve"> </w:t>
        </w:r>
        <w:r w:rsidRPr="00A1748F">
          <w:rPr>
            <w:rFonts w:ascii="Courier New" w:eastAsia="宋体" w:hAnsi="Courier New"/>
            <w:snapToGrid w:val="0"/>
            <w:sz w:val="16"/>
            <w:highlight w:val="green"/>
            <w:rPrChange w:id="326" w:author="Author">
              <w:rPr>
                <w:snapToGrid w:val="0"/>
              </w:rPr>
            </w:rPrChange>
          </w:rPr>
          <w:t>1454</w:t>
        </w:r>
      </w:ins>
    </w:p>
    <w:p w14:paraId="012AA692" w14:textId="77777777" w:rsidR="004F0ACD" w:rsidRPr="00A1748F" w:rsidRDefault="004F0ACD" w:rsidP="004F0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7" w:author="Author"/>
          <w:rFonts w:ascii="Courier New" w:eastAsia="宋体" w:hAnsi="Courier New"/>
          <w:snapToGrid w:val="0"/>
          <w:sz w:val="16"/>
        </w:rPr>
      </w:pPr>
      <w:ins w:id="328" w:author="Author">
        <w:r w:rsidRPr="00A1748F">
          <w:rPr>
            <w:rFonts w:ascii="Courier New" w:eastAsia="宋体" w:hAnsi="Courier New"/>
            <w:snapToGrid w:val="0"/>
            <w:sz w:val="16"/>
          </w:rPr>
          <w:t>id-TRPRXTEGID</w:t>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r w:rsidRPr="00A1748F">
          <w:rPr>
            <w:rFonts w:ascii="Courier New" w:eastAsia="宋体" w:hAnsi="Courier New"/>
            <w:snapToGrid w:val="0"/>
            <w:sz w:val="16"/>
          </w:rPr>
          <w:tab/>
        </w:r>
        <w:proofErr w:type="spellStart"/>
        <w:r w:rsidRPr="00A1748F">
          <w:rPr>
            <w:rFonts w:ascii="Courier New" w:eastAsia="宋体" w:hAnsi="Courier New"/>
            <w:snapToGrid w:val="0"/>
            <w:sz w:val="16"/>
          </w:rPr>
          <w:t>ProtocolIE</w:t>
        </w:r>
        <w:proofErr w:type="spellEnd"/>
        <w:r w:rsidRPr="00A1748F">
          <w:rPr>
            <w:rFonts w:ascii="Courier New" w:eastAsia="宋体" w:hAnsi="Courier New"/>
            <w:snapToGrid w:val="0"/>
            <w:sz w:val="16"/>
          </w:rPr>
          <w:t>-</w:t>
        </w:r>
        <w:proofErr w:type="gramStart"/>
        <w:r w:rsidRPr="00A1748F">
          <w:rPr>
            <w:rFonts w:ascii="Courier New" w:eastAsia="宋体" w:hAnsi="Courier New"/>
            <w:snapToGrid w:val="0"/>
            <w:sz w:val="16"/>
          </w:rPr>
          <w:t>ID ::=</w:t>
        </w:r>
        <w:proofErr w:type="gramEnd"/>
        <w:r w:rsidRPr="00A1748F">
          <w:rPr>
            <w:rFonts w:ascii="Courier New" w:eastAsia="宋体" w:hAnsi="Courier New"/>
            <w:snapToGrid w:val="0"/>
            <w:sz w:val="16"/>
          </w:rPr>
          <w:t xml:space="preserve"> </w:t>
        </w:r>
        <w:r w:rsidRPr="00A1748F">
          <w:rPr>
            <w:rFonts w:ascii="Courier New" w:eastAsia="宋体" w:hAnsi="Courier New"/>
            <w:snapToGrid w:val="0"/>
            <w:sz w:val="16"/>
            <w:highlight w:val="green"/>
            <w:rPrChange w:id="329" w:author="Author">
              <w:rPr>
                <w:snapToGrid w:val="0"/>
              </w:rPr>
            </w:rPrChange>
          </w:rPr>
          <w:t>1455</w:t>
        </w:r>
      </w:ins>
    </w:p>
    <w:p w14:paraId="5C44DFD1" w14:textId="77777777" w:rsidR="004F0ACD" w:rsidRPr="00A1748F" w:rsidRDefault="004F0ACD" w:rsidP="004F0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autoSpaceDE/>
        <w:autoSpaceDN/>
        <w:adjustRightInd/>
        <w:spacing w:after="0"/>
        <w:textAlignment w:val="auto"/>
        <w:rPr>
          <w:ins w:id="330" w:author="Author"/>
          <w:rFonts w:ascii="Courier New" w:eastAsia="宋体" w:hAnsi="Courier New"/>
          <w:noProof/>
          <w:snapToGrid w:val="0"/>
          <w:sz w:val="16"/>
          <w:lang w:val="en-US"/>
        </w:rPr>
      </w:pPr>
      <w:ins w:id="331" w:author="Author">
        <w:r w:rsidRPr="00A1748F">
          <w:rPr>
            <w:rFonts w:ascii="Courier New" w:eastAsia="宋体" w:hAnsi="Courier New"/>
            <w:noProof/>
            <w:snapToGrid w:val="0"/>
            <w:sz w:val="16"/>
            <w:lang w:val="en-US"/>
          </w:rPr>
          <w:t>id-TRP-PRS-Info-List</w:t>
        </w:r>
        <w:r w:rsidRPr="00A1748F">
          <w:rPr>
            <w:rFonts w:ascii="Courier New" w:eastAsia="宋体" w:hAnsi="Courier New"/>
            <w:noProof/>
            <w:snapToGrid w:val="0"/>
            <w:sz w:val="16"/>
            <w:lang w:val="en-US"/>
          </w:rPr>
          <w:tab/>
        </w:r>
        <w:r w:rsidRPr="00A1748F">
          <w:rPr>
            <w:rFonts w:ascii="Courier New" w:eastAsia="宋体" w:hAnsi="Courier New"/>
            <w:noProof/>
            <w:snapToGrid w:val="0"/>
            <w:sz w:val="16"/>
            <w:lang w:val="en-US"/>
          </w:rPr>
          <w:tab/>
        </w:r>
        <w:r w:rsidRPr="00A1748F">
          <w:rPr>
            <w:rFonts w:ascii="Courier New" w:eastAsia="宋体" w:hAnsi="Courier New"/>
            <w:noProof/>
            <w:snapToGrid w:val="0"/>
            <w:sz w:val="16"/>
            <w:lang w:val="en-US"/>
          </w:rPr>
          <w:tab/>
        </w:r>
        <w:r w:rsidRPr="00A1748F">
          <w:rPr>
            <w:rFonts w:ascii="Courier New" w:eastAsia="宋体" w:hAnsi="Courier New"/>
            <w:noProof/>
            <w:snapToGrid w:val="0"/>
            <w:sz w:val="16"/>
            <w:lang w:val="en-US"/>
          </w:rPr>
          <w:tab/>
        </w:r>
        <w:r w:rsidRPr="00A1748F">
          <w:rPr>
            <w:rFonts w:ascii="Courier New" w:eastAsia="宋体" w:hAnsi="Courier New"/>
            <w:noProof/>
            <w:snapToGrid w:val="0"/>
            <w:sz w:val="16"/>
            <w:lang w:val="en-US"/>
          </w:rPr>
          <w:tab/>
        </w:r>
        <w:r w:rsidRPr="00A1748F">
          <w:rPr>
            <w:rFonts w:ascii="Courier New" w:eastAsia="宋体" w:hAnsi="Courier New"/>
            <w:noProof/>
            <w:snapToGrid w:val="0"/>
            <w:sz w:val="16"/>
            <w:lang w:val="en-US"/>
          </w:rPr>
          <w:tab/>
        </w:r>
        <w:r w:rsidRPr="00A1748F">
          <w:rPr>
            <w:rFonts w:ascii="Courier New" w:eastAsia="宋体" w:hAnsi="Courier New"/>
            <w:noProof/>
            <w:snapToGrid w:val="0"/>
            <w:sz w:val="16"/>
            <w:lang w:val="en-US"/>
          </w:rPr>
          <w:tab/>
        </w:r>
        <w:r w:rsidRPr="00A1748F">
          <w:rPr>
            <w:rFonts w:ascii="Courier New" w:eastAsia="宋体" w:hAnsi="Courier New"/>
            <w:noProof/>
            <w:snapToGrid w:val="0"/>
            <w:sz w:val="16"/>
            <w:lang w:val="en-US"/>
          </w:rPr>
          <w:tab/>
        </w:r>
        <w:r w:rsidRPr="00A1748F">
          <w:rPr>
            <w:rFonts w:ascii="Courier New" w:eastAsia="宋体" w:hAnsi="Courier New"/>
            <w:noProof/>
            <w:snapToGrid w:val="0"/>
            <w:sz w:val="16"/>
            <w:lang w:val="en-US"/>
          </w:rPr>
          <w:tab/>
        </w:r>
        <w:r w:rsidRPr="00A1748F">
          <w:rPr>
            <w:rFonts w:ascii="Courier New" w:eastAsia="宋体" w:hAnsi="Courier New"/>
            <w:noProof/>
            <w:snapToGrid w:val="0"/>
            <w:sz w:val="16"/>
          </w:rPr>
          <w:t xml:space="preserve">ProtocolIE-ID ::= </w:t>
        </w:r>
        <w:r w:rsidRPr="00A1748F">
          <w:rPr>
            <w:rFonts w:ascii="Courier New" w:eastAsia="宋体" w:hAnsi="Courier New"/>
            <w:noProof/>
            <w:snapToGrid w:val="0"/>
            <w:sz w:val="16"/>
            <w:highlight w:val="green"/>
          </w:rPr>
          <w:t>1456</w:t>
        </w:r>
      </w:ins>
    </w:p>
    <w:p w14:paraId="594B3848" w14:textId="77777777" w:rsidR="004F0ACD" w:rsidRDefault="004F0ACD" w:rsidP="004F0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autoSpaceDE/>
        <w:autoSpaceDN/>
        <w:adjustRightInd/>
        <w:spacing w:after="0"/>
        <w:textAlignment w:val="auto"/>
        <w:rPr>
          <w:ins w:id="332" w:author="Samsung" w:date="2022-02-27T16:07:00Z"/>
          <w:rFonts w:ascii="Courier New" w:eastAsia="宋体" w:hAnsi="Courier New"/>
          <w:noProof/>
          <w:snapToGrid w:val="0"/>
          <w:sz w:val="16"/>
        </w:rPr>
      </w:pPr>
      <w:ins w:id="333" w:author="Author">
        <w:r w:rsidRPr="00A1748F">
          <w:rPr>
            <w:rFonts w:ascii="Courier New" w:eastAsia="宋体" w:hAnsi="Courier New"/>
            <w:noProof/>
            <w:snapToGrid w:val="0"/>
            <w:sz w:val="16"/>
            <w:lang w:val="en-US"/>
          </w:rPr>
          <w:t>id-PRS-Measurement-Info-List</w:t>
        </w:r>
        <w:r w:rsidRPr="00A1748F">
          <w:rPr>
            <w:rFonts w:ascii="Courier New" w:eastAsia="宋体" w:hAnsi="Courier New"/>
            <w:noProof/>
            <w:snapToGrid w:val="0"/>
            <w:sz w:val="16"/>
            <w:lang w:val="en-US"/>
          </w:rPr>
          <w:tab/>
        </w:r>
        <w:r w:rsidRPr="00A1748F">
          <w:rPr>
            <w:rFonts w:ascii="Courier New" w:eastAsia="宋体" w:hAnsi="Courier New"/>
            <w:noProof/>
            <w:snapToGrid w:val="0"/>
            <w:sz w:val="16"/>
            <w:lang w:val="en-US"/>
          </w:rPr>
          <w:tab/>
        </w:r>
        <w:r w:rsidRPr="00A1748F">
          <w:rPr>
            <w:rFonts w:ascii="Courier New" w:eastAsia="宋体" w:hAnsi="Courier New"/>
            <w:noProof/>
            <w:snapToGrid w:val="0"/>
            <w:sz w:val="16"/>
            <w:lang w:val="en-US"/>
          </w:rPr>
          <w:tab/>
        </w:r>
        <w:r w:rsidRPr="00A1748F">
          <w:rPr>
            <w:rFonts w:ascii="Courier New" w:eastAsia="宋体" w:hAnsi="Courier New"/>
            <w:noProof/>
            <w:snapToGrid w:val="0"/>
            <w:sz w:val="16"/>
            <w:lang w:val="en-US"/>
          </w:rPr>
          <w:tab/>
        </w:r>
        <w:r w:rsidRPr="00A1748F">
          <w:rPr>
            <w:rFonts w:ascii="Courier New" w:eastAsia="宋体" w:hAnsi="Courier New"/>
            <w:noProof/>
            <w:snapToGrid w:val="0"/>
            <w:sz w:val="16"/>
            <w:lang w:val="en-US"/>
          </w:rPr>
          <w:tab/>
        </w:r>
        <w:r w:rsidRPr="00A1748F">
          <w:rPr>
            <w:rFonts w:ascii="Courier New" w:eastAsia="宋体" w:hAnsi="Courier New"/>
            <w:noProof/>
            <w:snapToGrid w:val="0"/>
            <w:sz w:val="16"/>
            <w:lang w:val="en-US"/>
          </w:rPr>
          <w:tab/>
        </w:r>
        <w:r w:rsidRPr="00A1748F">
          <w:rPr>
            <w:rFonts w:ascii="Courier New" w:eastAsia="宋体" w:hAnsi="Courier New"/>
            <w:noProof/>
            <w:snapToGrid w:val="0"/>
            <w:sz w:val="16"/>
            <w:lang w:val="en-US"/>
          </w:rPr>
          <w:tab/>
        </w:r>
        <w:r w:rsidRPr="00A1748F">
          <w:rPr>
            <w:rFonts w:ascii="Courier New" w:eastAsia="宋体" w:hAnsi="Courier New"/>
            <w:noProof/>
            <w:snapToGrid w:val="0"/>
            <w:sz w:val="16"/>
          </w:rPr>
          <w:t xml:space="preserve">ProtocolIE-ID ::= </w:t>
        </w:r>
        <w:r w:rsidRPr="00A1748F">
          <w:rPr>
            <w:rFonts w:ascii="Courier New" w:eastAsia="宋体" w:hAnsi="Courier New"/>
            <w:noProof/>
            <w:snapToGrid w:val="0"/>
            <w:sz w:val="16"/>
            <w:highlight w:val="green"/>
          </w:rPr>
          <w:t>1457</w:t>
        </w:r>
      </w:ins>
    </w:p>
    <w:p w14:paraId="58B5B7B7" w14:textId="222DF9D1" w:rsidR="004F0ACD" w:rsidRPr="004F0ACD" w:rsidRDefault="004F0ACD" w:rsidP="004F0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autoSpaceDE/>
        <w:autoSpaceDN/>
        <w:adjustRightInd/>
        <w:spacing w:after="0"/>
        <w:textAlignment w:val="auto"/>
        <w:rPr>
          <w:ins w:id="334" w:author="Author"/>
          <w:rFonts w:ascii="Courier New" w:hAnsi="Courier New"/>
          <w:noProof/>
          <w:snapToGrid w:val="0"/>
          <w:sz w:val="16"/>
          <w:lang w:val="en-US"/>
        </w:rPr>
      </w:pPr>
      <w:ins w:id="335" w:author="Samsung" w:date="2022-02-28T15:51:00Z">
        <w:r w:rsidRPr="006C76E6">
          <w:rPr>
            <w:rFonts w:ascii="Courier New" w:eastAsia="宋体" w:hAnsi="Courier New"/>
            <w:noProof/>
            <w:sz w:val="16"/>
            <w:highlight w:val="cyan"/>
          </w:rPr>
          <w:t>id-</w:t>
        </w:r>
      </w:ins>
      <w:ins w:id="336" w:author="Samsung" w:date="2022-02-27T16:07:00Z">
        <w:r w:rsidRPr="006C76E6">
          <w:rPr>
            <w:rFonts w:ascii="Courier New" w:eastAsia="宋体" w:hAnsi="Courier New"/>
            <w:noProof/>
            <w:sz w:val="16"/>
            <w:highlight w:val="cyan"/>
          </w:rPr>
          <w:t>PosConextRevIndication</w:t>
        </w:r>
        <w:r w:rsidRPr="006C76E6">
          <w:rPr>
            <w:rFonts w:ascii="Courier New" w:eastAsia="宋体" w:hAnsi="Courier New"/>
            <w:noProof/>
            <w:snapToGrid w:val="0"/>
            <w:sz w:val="16"/>
            <w:highlight w:val="cyan"/>
            <w:lang w:val="en-US"/>
          </w:rPr>
          <w:tab/>
        </w:r>
        <w:r w:rsidRPr="006C76E6">
          <w:rPr>
            <w:rFonts w:ascii="Courier New" w:eastAsia="宋体" w:hAnsi="Courier New"/>
            <w:noProof/>
            <w:snapToGrid w:val="0"/>
            <w:sz w:val="16"/>
            <w:highlight w:val="cyan"/>
            <w:lang w:val="en-US"/>
          </w:rPr>
          <w:tab/>
        </w:r>
        <w:r w:rsidRPr="006C76E6">
          <w:rPr>
            <w:rFonts w:ascii="Courier New" w:eastAsia="宋体" w:hAnsi="Courier New"/>
            <w:noProof/>
            <w:snapToGrid w:val="0"/>
            <w:sz w:val="16"/>
            <w:highlight w:val="cyan"/>
            <w:lang w:val="en-US"/>
          </w:rPr>
          <w:tab/>
        </w:r>
        <w:r w:rsidRPr="006C76E6">
          <w:rPr>
            <w:rFonts w:ascii="Courier New" w:eastAsia="宋体" w:hAnsi="Courier New"/>
            <w:noProof/>
            <w:snapToGrid w:val="0"/>
            <w:sz w:val="16"/>
            <w:highlight w:val="cyan"/>
            <w:lang w:val="en-US"/>
          </w:rPr>
          <w:tab/>
        </w:r>
        <w:r w:rsidRPr="006C76E6">
          <w:rPr>
            <w:rFonts w:ascii="Courier New" w:eastAsia="宋体" w:hAnsi="Courier New"/>
            <w:noProof/>
            <w:snapToGrid w:val="0"/>
            <w:sz w:val="16"/>
            <w:highlight w:val="cyan"/>
            <w:lang w:val="en-US"/>
          </w:rPr>
          <w:tab/>
        </w:r>
        <w:r w:rsidRPr="006C76E6">
          <w:rPr>
            <w:rFonts w:ascii="Courier New" w:eastAsia="宋体" w:hAnsi="Courier New"/>
            <w:noProof/>
            <w:snapToGrid w:val="0"/>
            <w:sz w:val="16"/>
            <w:highlight w:val="cyan"/>
            <w:lang w:val="en-US"/>
          </w:rPr>
          <w:tab/>
        </w:r>
        <w:r w:rsidRPr="006C76E6">
          <w:rPr>
            <w:rFonts w:ascii="Courier New" w:eastAsia="宋体" w:hAnsi="Courier New"/>
            <w:noProof/>
            <w:snapToGrid w:val="0"/>
            <w:sz w:val="16"/>
            <w:highlight w:val="cyan"/>
            <w:lang w:val="en-US"/>
          </w:rPr>
          <w:tab/>
        </w:r>
        <w:r w:rsidRPr="006C76E6">
          <w:rPr>
            <w:rFonts w:ascii="Courier New" w:eastAsia="宋体" w:hAnsi="Courier New"/>
            <w:noProof/>
            <w:snapToGrid w:val="0"/>
            <w:sz w:val="16"/>
            <w:highlight w:val="cyan"/>
          </w:rPr>
          <w:t xml:space="preserve">ProtocolIE-ID ::= </w:t>
        </w:r>
      </w:ins>
      <w:ins w:id="337" w:author="Samsung" w:date="2022-02-27T16:08:00Z">
        <w:r w:rsidRPr="006C76E6">
          <w:rPr>
            <w:rFonts w:ascii="Courier New" w:eastAsia="宋体" w:hAnsi="Courier New"/>
            <w:noProof/>
            <w:snapToGrid w:val="0"/>
            <w:sz w:val="16"/>
            <w:highlight w:val="cyan"/>
          </w:rPr>
          <w:t>XXXX</w:t>
        </w:r>
      </w:ins>
    </w:p>
    <w:p w14:paraId="599347F4" w14:textId="4233FE4C" w:rsidR="00A1748F" w:rsidRDefault="00A1748F" w:rsidP="002C53EF">
      <w:pPr>
        <w:rPr>
          <w:rFonts w:eastAsiaTheme="minorEastAsia"/>
          <w:i/>
          <w:noProof/>
          <w:lang w:eastAsia="zh-CN"/>
        </w:rPr>
      </w:pPr>
    </w:p>
    <w:p w14:paraId="6B94C179" w14:textId="72415145" w:rsidR="004F0ACD" w:rsidRDefault="004F0ACD" w:rsidP="004F0ACD">
      <w:pPr>
        <w:jc w:val="center"/>
        <w:rPr>
          <w:i/>
          <w:noProof/>
          <w:lang w:eastAsia="zh-CN"/>
        </w:rPr>
      </w:pPr>
      <w:r w:rsidRPr="008200AE">
        <w:rPr>
          <w:rFonts w:hint="eastAsia"/>
          <w:i/>
          <w:noProof/>
          <w:highlight w:val="yellow"/>
          <w:lang w:eastAsia="zh-CN"/>
        </w:rPr>
        <w:t>&lt;</w:t>
      </w:r>
      <w:r>
        <w:rPr>
          <w:i/>
          <w:noProof/>
          <w:highlight w:val="yellow"/>
          <w:lang w:eastAsia="zh-CN"/>
        </w:rPr>
        <w:t>end of</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14:paraId="5FAF852C" w14:textId="77777777" w:rsidR="004F0ACD" w:rsidRPr="002C53EF" w:rsidRDefault="004F0ACD" w:rsidP="002C53EF">
      <w:pPr>
        <w:rPr>
          <w:rFonts w:eastAsiaTheme="minorEastAsia"/>
          <w:i/>
          <w:noProof/>
          <w:lang w:eastAsia="zh-CN"/>
        </w:rPr>
      </w:pPr>
    </w:p>
    <w:sectPr w:rsidR="004F0ACD" w:rsidRPr="002C53EF" w:rsidSect="006C76E6">
      <w:footnotePr>
        <w:numRestart w:val="eachSect"/>
      </w:footnotePr>
      <w:pgSz w:w="11907" w:h="16840" w:code="9"/>
      <w:pgMar w:top="1418" w:right="1843"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8C2621" w14:textId="77777777" w:rsidR="007B5A32" w:rsidRDefault="007B5A32" w:rsidP="00A91319">
      <w:pPr>
        <w:spacing w:after="0"/>
      </w:pPr>
      <w:r>
        <w:separator/>
      </w:r>
    </w:p>
  </w:endnote>
  <w:endnote w:type="continuationSeparator" w:id="0">
    <w:p w14:paraId="281BE650" w14:textId="77777777" w:rsidR="007B5A32" w:rsidRDefault="007B5A32"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8BB2" w14:textId="77777777" w:rsidR="004F0ACD" w:rsidRDefault="004F0ACD">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C03A59" w14:textId="77777777" w:rsidR="007B5A32" w:rsidRDefault="007B5A32" w:rsidP="00A91319">
      <w:pPr>
        <w:spacing w:after="0"/>
      </w:pPr>
      <w:r>
        <w:separator/>
      </w:r>
    </w:p>
  </w:footnote>
  <w:footnote w:type="continuationSeparator" w:id="0">
    <w:p w14:paraId="2652B4CA" w14:textId="77777777" w:rsidR="007B5A32" w:rsidRDefault="007B5A32"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3888952"/>
    <w:lvl w:ilvl="0">
      <w:start w:val="1"/>
      <w:numFmt w:val="decimal"/>
      <w:pStyle w:val="a"/>
      <w:lvlText w:val="%1."/>
      <w:lvlJc w:val="left"/>
      <w:pPr>
        <w:tabs>
          <w:tab w:val="num" w:pos="360"/>
        </w:tabs>
        <w:ind w:left="360" w:hangingChars="200" w:hanging="360"/>
      </w:pPr>
    </w:lvl>
  </w:abstractNum>
  <w:abstractNum w:abstractNumId="1"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sz w:val="32"/>
        <w:szCs w:val="32"/>
      </w:rPr>
    </w:lvl>
    <w:lvl w:ilvl="2">
      <w:start w:val="1"/>
      <w:numFmt w:val="decimal"/>
      <w:pStyle w:val="3"/>
      <w:lvlText w:val="%1.%2.%3"/>
      <w:lvlJc w:val="left"/>
      <w:pPr>
        <w:tabs>
          <w:tab w:val="num" w:pos="964"/>
        </w:tabs>
        <w:ind w:left="794"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2D21819"/>
    <w:multiLevelType w:val="hybridMultilevel"/>
    <w:tmpl w:val="974A91A0"/>
    <w:lvl w:ilvl="0" w:tplc="9BEE8682">
      <w:start w:val="1"/>
      <w:numFmt w:val="bullet"/>
      <w:pStyle w:val="B4"/>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F42"/>
    <w:rsid w:val="0000176C"/>
    <w:rsid w:val="00004AB2"/>
    <w:rsid w:val="00015E6E"/>
    <w:rsid w:val="00040CA4"/>
    <w:rsid w:val="00054804"/>
    <w:rsid w:val="00061471"/>
    <w:rsid w:val="00063809"/>
    <w:rsid w:val="00071543"/>
    <w:rsid w:val="00074F65"/>
    <w:rsid w:val="00093F50"/>
    <w:rsid w:val="000951F1"/>
    <w:rsid w:val="000A2457"/>
    <w:rsid w:val="000B1A02"/>
    <w:rsid w:val="000B5867"/>
    <w:rsid w:val="000B6EB0"/>
    <w:rsid w:val="000D3CC4"/>
    <w:rsid w:val="000D73C2"/>
    <w:rsid w:val="000E2059"/>
    <w:rsid w:val="000E7E21"/>
    <w:rsid w:val="000F4B54"/>
    <w:rsid w:val="00106846"/>
    <w:rsid w:val="00120534"/>
    <w:rsid w:val="0013380C"/>
    <w:rsid w:val="0013734C"/>
    <w:rsid w:val="00137804"/>
    <w:rsid w:val="00140C06"/>
    <w:rsid w:val="0014135A"/>
    <w:rsid w:val="001417EA"/>
    <w:rsid w:val="00152628"/>
    <w:rsid w:val="001568D9"/>
    <w:rsid w:val="00166907"/>
    <w:rsid w:val="00170C52"/>
    <w:rsid w:val="00170ECA"/>
    <w:rsid w:val="00180EC4"/>
    <w:rsid w:val="001832C0"/>
    <w:rsid w:val="001843B8"/>
    <w:rsid w:val="00196E6F"/>
    <w:rsid w:val="001972F4"/>
    <w:rsid w:val="001A3830"/>
    <w:rsid w:val="001A439C"/>
    <w:rsid w:val="001A5D4E"/>
    <w:rsid w:val="001A77D3"/>
    <w:rsid w:val="001B108A"/>
    <w:rsid w:val="001B5F37"/>
    <w:rsid w:val="001C4A18"/>
    <w:rsid w:val="001D39C5"/>
    <w:rsid w:val="001F352F"/>
    <w:rsid w:val="001F598C"/>
    <w:rsid w:val="001F74F1"/>
    <w:rsid w:val="0020756C"/>
    <w:rsid w:val="00227F48"/>
    <w:rsid w:val="002329A9"/>
    <w:rsid w:val="00232A3F"/>
    <w:rsid w:val="0023648E"/>
    <w:rsid w:val="00272F14"/>
    <w:rsid w:val="00276DA2"/>
    <w:rsid w:val="00282A44"/>
    <w:rsid w:val="002844E0"/>
    <w:rsid w:val="00296421"/>
    <w:rsid w:val="002A3CB0"/>
    <w:rsid w:val="002C53EF"/>
    <w:rsid w:val="002D28AB"/>
    <w:rsid w:val="002D5EE7"/>
    <w:rsid w:val="002E112A"/>
    <w:rsid w:val="002E11D1"/>
    <w:rsid w:val="002E2BE0"/>
    <w:rsid w:val="002E43C3"/>
    <w:rsid w:val="002E485E"/>
    <w:rsid w:val="002F09C4"/>
    <w:rsid w:val="00301A57"/>
    <w:rsid w:val="00303730"/>
    <w:rsid w:val="00346098"/>
    <w:rsid w:val="0035071C"/>
    <w:rsid w:val="003509EC"/>
    <w:rsid w:val="003516B4"/>
    <w:rsid w:val="00355EEB"/>
    <w:rsid w:val="003A2466"/>
    <w:rsid w:val="003A2E3D"/>
    <w:rsid w:val="003B3032"/>
    <w:rsid w:val="003B7A44"/>
    <w:rsid w:val="003D7DFF"/>
    <w:rsid w:val="003E36BB"/>
    <w:rsid w:val="003E6E8D"/>
    <w:rsid w:val="00403973"/>
    <w:rsid w:val="004045B9"/>
    <w:rsid w:val="00406616"/>
    <w:rsid w:val="00423BE2"/>
    <w:rsid w:val="00425B2C"/>
    <w:rsid w:val="00425F8D"/>
    <w:rsid w:val="004364EA"/>
    <w:rsid w:val="00440BD2"/>
    <w:rsid w:val="004502C5"/>
    <w:rsid w:val="004505CB"/>
    <w:rsid w:val="004667D5"/>
    <w:rsid w:val="004675DB"/>
    <w:rsid w:val="00493730"/>
    <w:rsid w:val="004A19DC"/>
    <w:rsid w:val="004A6029"/>
    <w:rsid w:val="004B25B4"/>
    <w:rsid w:val="004B2F47"/>
    <w:rsid w:val="004B3E88"/>
    <w:rsid w:val="004C5E15"/>
    <w:rsid w:val="004F0268"/>
    <w:rsid w:val="004F0ACD"/>
    <w:rsid w:val="0050048F"/>
    <w:rsid w:val="00500F7A"/>
    <w:rsid w:val="00507590"/>
    <w:rsid w:val="00514D13"/>
    <w:rsid w:val="005164E4"/>
    <w:rsid w:val="00520CA0"/>
    <w:rsid w:val="00520DDF"/>
    <w:rsid w:val="00526559"/>
    <w:rsid w:val="0053234A"/>
    <w:rsid w:val="0053563D"/>
    <w:rsid w:val="00536C36"/>
    <w:rsid w:val="005436B5"/>
    <w:rsid w:val="00545973"/>
    <w:rsid w:val="00553F61"/>
    <w:rsid w:val="005852E8"/>
    <w:rsid w:val="0058708E"/>
    <w:rsid w:val="005943B8"/>
    <w:rsid w:val="005967B8"/>
    <w:rsid w:val="005A0DDD"/>
    <w:rsid w:val="005A4BCE"/>
    <w:rsid w:val="005B19DF"/>
    <w:rsid w:val="005B7B13"/>
    <w:rsid w:val="005C2A44"/>
    <w:rsid w:val="005C4FE6"/>
    <w:rsid w:val="005C511A"/>
    <w:rsid w:val="005D47A4"/>
    <w:rsid w:val="005D4DDC"/>
    <w:rsid w:val="005D61D3"/>
    <w:rsid w:val="005E28C7"/>
    <w:rsid w:val="005E78A5"/>
    <w:rsid w:val="005F1622"/>
    <w:rsid w:val="005F3C26"/>
    <w:rsid w:val="0060074C"/>
    <w:rsid w:val="00615764"/>
    <w:rsid w:val="00615FF0"/>
    <w:rsid w:val="00620539"/>
    <w:rsid w:val="00635ADA"/>
    <w:rsid w:val="00642CC4"/>
    <w:rsid w:val="00642EE7"/>
    <w:rsid w:val="00650070"/>
    <w:rsid w:val="006514E1"/>
    <w:rsid w:val="00651932"/>
    <w:rsid w:val="00653DDD"/>
    <w:rsid w:val="00654C51"/>
    <w:rsid w:val="00663E9D"/>
    <w:rsid w:val="00666156"/>
    <w:rsid w:val="006809A9"/>
    <w:rsid w:val="00684E37"/>
    <w:rsid w:val="00692717"/>
    <w:rsid w:val="006A156A"/>
    <w:rsid w:val="006A5BE2"/>
    <w:rsid w:val="006B4C39"/>
    <w:rsid w:val="006B4E37"/>
    <w:rsid w:val="006B5573"/>
    <w:rsid w:val="006C2778"/>
    <w:rsid w:val="006C76E6"/>
    <w:rsid w:val="006D3244"/>
    <w:rsid w:val="006E37AC"/>
    <w:rsid w:val="006F408C"/>
    <w:rsid w:val="00703F44"/>
    <w:rsid w:val="007078ED"/>
    <w:rsid w:val="00707E0A"/>
    <w:rsid w:val="00707E52"/>
    <w:rsid w:val="007145D2"/>
    <w:rsid w:val="007270AB"/>
    <w:rsid w:val="007305A7"/>
    <w:rsid w:val="007579FD"/>
    <w:rsid w:val="00757A67"/>
    <w:rsid w:val="00760A4E"/>
    <w:rsid w:val="0076169E"/>
    <w:rsid w:val="0076465C"/>
    <w:rsid w:val="00765811"/>
    <w:rsid w:val="007726D7"/>
    <w:rsid w:val="00775A0E"/>
    <w:rsid w:val="00782F16"/>
    <w:rsid w:val="00787665"/>
    <w:rsid w:val="007B1108"/>
    <w:rsid w:val="007B15CD"/>
    <w:rsid w:val="007B5A32"/>
    <w:rsid w:val="007B7A61"/>
    <w:rsid w:val="007C76B1"/>
    <w:rsid w:val="007D1831"/>
    <w:rsid w:val="007D44ED"/>
    <w:rsid w:val="007E20FB"/>
    <w:rsid w:val="007F5EB3"/>
    <w:rsid w:val="00834B86"/>
    <w:rsid w:val="00835476"/>
    <w:rsid w:val="0083677B"/>
    <w:rsid w:val="008403D1"/>
    <w:rsid w:val="008477AE"/>
    <w:rsid w:val="00850BFA"/>
    <w:rsid w:val="008522FF"/>
    <w:rsid w:val="0085495A"/>
    <w:rsid w:val="00861CB5"/>
    <w:rsid w:val="00862F2C"/>
    <w:rsid w:val="00864652"/>
    <w:rsid w:val="0086507F"/>
    <w:rsid w:val="00873E8F"/>
    <w:rsid w:val="00874A1C"/>
    <w:rsid w:val="00874B57"/>
    <w:rsid w:val="00876975"/>
    <w:rsid w:val="00882A59"/>
    <w:rsid w:val="00883A4B"/>
    <w:rsid w:val="008857EA"/>
    <w:rsid w:val="008927E3"/>
    <w:rsid w:val="008933E1"/>
    <w:rsid w:val="008A2785"/>
    <w:rsid w:val="008B4F84"/>
    <w:rsid w:val="008D0534"/>
    <w:rsid w:val="008D0B0E"/>
    <w:rsid w:val="008E0A0F"/>
    <w:rsid w:val="008E4503"/>
    <w:rsid w:val="008F4E47"/>
    <w:rsid w:val="008F6608"/>
    <w:rsid w:val="008F6F52"/>
    <w:rsid w:val="008F7F58"/>
    <w:rsid w:val="00910F57"/>
    <w:rsid w:val="009163EC"/>
    <w:rsid w:val="0092188F"/>
    <w:rsid w:val="0092412E"/>
    <w:rsid w:val="00925609"/>
    <w:rsid w:val="009315F8"/>
    <w:rsid w:val="00944F1F"/>
    <w:rsid w:val="00950D27"/>
    <w:rsid w:val="009515E8"/>
    <w:rsid w:val="00955DB2"/>
    <w:rsid w:val="0096143D"/>
    <w:rsid w:val="00963566"/>
    <w:rsid w:val="0096447E"/>
    <w:rsid w:val="00971143"/>
    <w:rsid w:val="009776A4"/>
    <w:rsid w:val="00982B01"/>
    <w:rsid w:val="00984C2B"/>
    <w:rsid w:val="009952E2"/>
    <w:rsid w:val="009A0EFE"/>
    <w:rsid w:val="009A298B"/>
    <w:rsid w:val="009A7C1C"/>
    <w:rsid w:val="009C19B6"/>
    <w:rsid w:val="009C686F"/>
    <w:rsid w:val="009C71D0"/>
    <w:rsid w:val="009D35DF"/>
    <w:rsid w:val="009E762D"/>
    <w:rsid w:val="009F1C15"/>
    <w:rsid w:val="009F36EC"/>
    <w:rsid w:val="009F68B4"/>
    <w:rsid w:val="009F6B86"/>
    <w:rsid w:val="009F6D69"/>
    <w:rsid w:val="009F7FD9"/>
    <w:rsid w:val="00A0447A"/>
    <w:rsid w:val="00A06C99"/>
    <w:rsid w:val="00A15EBC"/>
    <w:rsid w:val="00A1748F"/>
    <w:rsid w:val="00A20968"/>
    <w:rsid w:val="00A209D0"/>
    <w:rsid w:val="00A246F0"/>
    <w:rsid w:val="00A272E3"/>
    <w:rsid w:val="00A41033"/>
    <w:rsid w:val="00A4545C"/>
    <w:rsid w:val="00A45769"/>
    <w:rsid w:val="00A46B37"/>
    <w:rsid w:val="00A60B1E"/>
    <w:rsid w:val="00A7072A"/>
    <w:rsid w:val="00A70982"/>
    <w:rsid w:val="00A720A7"/>
    <w:rsid w:val="00A81353"/>
    <w:rsid w:val="00A91319"/>
    <w:rsid w:val="00A9780E"/>
    <w:rsid w:val="00AA3098"/>
    <w:rsid w:val="00AA4ADC"/>
    <w:rsid w:val="00AA5107"/>
    <w:rsid w:val="00AA5DBB"/>
    <w:rsid w:val="00AB222D"/>
    <w:rsid w:val="00AB3A73"/>
    <w:rsid w:val="00AC0BDB"/>
    <w:rsid w:val="00AD753D"/>
    <w:rsid w:val="00AE1B6B"/>
    <w:rsid w:val="00AE2FD2"/>
    <w:rsid w:val="00B00386"/>
    <w:rsid w:val="00B003EA"/>
    <w:rsid w:val="00B05F25"/>
    <w:rsid w:val="00B073F2"/>
    <w:rsid w:val="00B076EC"/>
    <w:rsid w:val="00B1425E"/>
    <w:rsid w:val="00B1661F"/>
    <w:rsid w:val="00B17890"/>
    <w:rsid w:val="00B2368F"/>
    <w:rsid w:val="00B27291"/>
    <w:rsid w:val="00B30C16"/>
    <w:rsid w:val="00B37B73"/>
    <w:rsid w:val="00B42943"/>
    <w:rsid w:val="00B4555E"/>
    <w:rsid w:val="00B53563"/>
    <w:rsid w:val="00B54A87"/>
    <w:rsid w:val="00B57A90"/>
    <w:rsid w:val="00B600A1"/>
    <w:rsid w:val="00B60A81"/>
    <w:rsid w:val="00B640E5"/>
    <w:rsid w:val="00B670F0"/>
    <w:rsid w:val="00B70E36"/>
    <w:rsid w:val="00B71036"/>
    <w:rsid w:val="00B74FB1"/>
    <w:rsid w:val="00B75965"/>
    <w:rsid w:val="00B768FF"/>
    <w:rsid w:val="00B76EF3"/>
    <w:rsid w:val="00B843DC"/>
    <w:rsid w:val="00B8590E"/>
    <w:rsid w:val="00B85A71"/>
    <w:rsid w:val="00BA0D41"/>
    <w:rsid w:val="00BA5528"/>
    <w:rsid w:val="00BA6A4A"/>
    <w:rsid w:val="00BA788F"/>
    <w:rsid w:val="00BB1257"/>
    <w:rsid w:val="00BB173E"/>
    <w:rsid w:val="00BB5F8E"/>
    <w:rsid w:val="00BC40BC"/>
    <w:rsid w:val="00BC7825"/>
    <w:rsid w:val="00BD010A"/>
    <w:rsid w:val="00BE413C"/>
    <w:rsid w:val="00BE605E"/>
    <w:rsid w:val="00C01CE1"/>
    <w:rsid w:val="00C02398"/>
    <w:rsid w:val="00C217AE"/>
    <w:rsid w:val="00C221AC"/>
    <w:rsid w:val="00C312E0"/>
    <w:rsid w:val="00C31874"/>
    <w:rsid w:val="00C3205E"/>
    <w:rsid w:val="00C324FD"/>
    <w:rsid w:val="00C3374B"/>
    <w:rsid w:val="00C37E89"/>
    <w:rsid w:val="00C5017F"/>
    <w:rsid w:val="00C50BF7"/>
    <w:rsid w:val="00C5515E"/>
    <w:rsid w:val="00C61B07"/>
    <w:rsid w:val="00C74CEF"/>
    <w:rsid w:val="00C83BD4"/>
    <w:rsid w:val="00C90CE4"/>
    <w:rsid w:val="00C9114C"/>
    <w:rsid w:val="00C92DD5"/>
    <w:rsid w:val="00C95B58"/>
    <w:rsid w:val="00CB17C3"/>
    <w:rsid w:val="00CB3C5E"/>
    <w:rsid w:val="00CC2849"/>
    <w:rsid w:val="00CC2F18"/>
    <w:rsid w:val="00CC37F3"/>
    <w:rsid w:val="00CC3C05"/>
    <w:rsid w:val="00CC522C"/>
    <w:rsid w:val="00CC63D9"/>
    <w:rsid w:val="00CE0821"/>
    <w:rsid w:val="00CE6A94"/>
    <w:rsid w:val="00CE6EEA"/>
    <w:rsid w:val="00CF74FA"/>
    <w:rsid w:val="00D01D7A"/>
    <w:rsid w:val="00D21CB6"/>
    <w:rsid w:val="00D34829"/>
    <w:rsid w:val="00D363D3"/>
    <w:rsid w:val="00D37653"/>
    <w:rsid w:val="00D37BF0"/>
    <w:rsid w:val="00D4710D"/>
    <w:rsid w:val="00D47ACD"/>
    <w:rsid w:val="00D5447A"/>
    <w:rsid w:val="00D54A00"/>
    <w:rsid w:val="00D60CD8"/>
    <w:rsid w:val="00D626AC"/>
    <w:rsid w:val="00D76D8B"/>
    <w:rsid w:val="00DA619B"/>
    <w:rsid w:val="00DB114D"/>
    <w:rsid w:val="00DB4594"/>
    <w:rsid w:val="00DB4D23"/>
    <w:rsid w:val="00DB53E3"/>
    <w:rsid w:val="00DC7002"/>
    <w:rsid w:val="00DD057A"/>
    <w:rsid w:val="00DE3636"/>
    <w:rsid w:val="00E13A11"/>
    <w:rsid w:val="00E1756F"/>
    <w:rsid w:val="00E17762"/>
    <w:rsid w:val="00E23A9D"/>
    <w:rsid w:val="00E30DA9"/>
    <w:rsid w:val="00E35281"/>
    <w:rsid w:val="00E5152A"/>
    <w:rsid w:val="00E72CDB"/>
    <w:rsid w:val="00E76CB9"/>
    <w:rsid w:val="00E95217"/>
    <w:rsid w:val="00EC4A27"/>
    <w:rsid w:val="00EC57F3"/>
    <w:rsid w:val="00ED0234"/>
    <w:rsid w:val="00EE50BA"/>
    <w:rsid w:val="00EF0C1F"/>
    <w:rsid w:val="00EF1BB1"/>
    <w:rsid w:val="00EF4A2A"/>
    <w:rsid w:val="00EF5966"/>
    <w:rsid w:val="00F038E1"/>
    <w:rsid w:val="00F0605B"/>
    <w:rsid w:val="00F107E9"/>
    <w:rsid w:val="00F131C8"/>
    <w:rsid w:val="00F17F7E"/>
    <w:rsid w:val="00F26921"/>
    <w:rsid w:val="00F46EB9"/>
    <w:rsid w:val="00F5252C"/>
    <w:rsid w:val="00F551C8"/>
    <w:rsid w:val="00F77F67"/>
    <w:rsid w:val="00F834CC"/>
    <w:rsid w:val="00F878D0"/>
    <w:rsid w:val="00F9121E"/>
    <w:rsid w:val="00FA086D"/>
    <w:rsid w:val="00FA0C6F"/>
    <w:rsid w:val="00FA2471"/>
    <w:rsid w:val="00FA7227"/>
    <w:rsid w:val="00FB2FEE"/>
    <w:rsid w:val="00FB31CB"/>
    <w:rsid w:val="00FC0BA7"/>
    <w:rsid w:val="00FC2C71"/>
    <w:rsid w:val="00FC49AD"/>
    <w:rsid w:val="00FC65C9"/>
    <w:rsid w:val="00FD2EE1"/>
    <w:rsid w:val="00FD5F28"/>
    <w:rsid w:val="00FD6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E70E9"/>
  <w15:chartTrackingRefBased/>
  <w15:docId w15:val="{9434A133-7FC6-4272-B1C7-0A6C0AD5B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0"/>
    <w:link w:val="20"/>
    <w:qFormat/>
    <w:rsid w:val="00A91319"/>
    <w:pPr>
      <w:numPr>
        <w:ilvl w:val="1"/>
        <w:numId w:val="1"/>
      </w:numPr>
      <w:tabs>
        <w:tab w:val="clear" w:pos="7060"/>
        <w:tab w:val="num" w:pos="709"/>
      </w:tabs>
      <w:spacing w:before="100" w:beforeAutospacing="1" w:afterLines="100"/>
      <w:ind w:left="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0"/>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0"/>
    <w:link w:val="40"/>
    <w:qFormat/>
    <w:rsid w:val="00A91319"/>
    <w:pPr>
      <w:numPr>
        <w:ilvl w:val="3"/>
      </w:numPr>
      <w:outlineLvl w:val="3"/>
    </w:pPr>
    <w:rPr>
      <w:sz w:val="24"/>
    </w:rPr>
  </w:style>
  <w:style w:type="paragraph" w:styleId="5">
    <w:name w:val="heading 5"/>
    <w:basedOn w:val="4"/>
    <w:next w:val="a0"/>
    <w:link w:val="50"/>
    <w:qFormat/>
    <w:rsid w:val="0058708E"/>
    <w:pPr>
      <w:keepNext/>
      <w:keepLines/>
      <w:numPr>
        <w:ilvl w:val="0"/>
        <w:numId w:val="0"/>
      </w:numPr>
      <w:overflowPunct w:val="0"/>
      <w:autoSpaceDE w:val="0"/>
      <w:autoSpaceDN w:val="0"/>
      <w:adjustRightInd w:val="0"/>
      <w:spacing w:beforeAutospacing="0" w:afterLines="0" w:after="180"/>
      <w:ind w:left="1701" w:hanging="1701"/>
      <w:textAlignment w:val="baseline"/>
      <w:outlineLvl w:val="4"/>
    </w:pPr>
    <w:rPr>
      <w:rFonts w:eastAsia="等线"/>
      <w:sz w:val="22"/>
      <w:lang w:eastAsia="ko-KR"/>
    </w:rPr>
  </w:style>
  <w:style w:type="paragraph" w:styleId="6">
    <w:name w:val="heading 6"/>
    <w:basedOn w:val="a0"/>
    <w:next w:val="a0"/>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paragraph" w:styleId="7">
    <w:name w:val="heading 7"/>
    <w:basedOn w:val="H6"/>
    <w:next w:val="a0"/>
    <w:link w:val="70"/>
    <w:qFormat/>
    <w:rsid w:val="0058708E"/>
    <w:pPr>
      <w:outlineLvl w:val="6"/>
    </w:pPr>
  </w:style>
  <w:style w:type="paragraph" w:styleId="8">
    <w:name w:val="heading 8"/>
    <w:basedOn w:val="1"/>
    <w:next w:val="a0"/>
    <w:link w:val="80"/>
    <w:qFormat/>
    <w:rsid w:val="0058708E"/>
    <w:pPr>
      <w:numPr>
        <w:numId w:val="0"/>
      </w:numPr>
      <w:outlineLvl w:val="7"/>
    </w:pPr>
    <w:rPr>
      <w:rFonts w:eastAsia="等线"/>
      <w:lang w:eastAsia="ko-KR"/>
    </w:rPr>
  </w:style>
  <w:style w:type="paragraph" w:styleId="9">
    <w:name w:val="heading 9"/>
    <w:basedOn w:val="8"/>
    <w:next w:val="a0"/>
    <w:link w:val="90"/>
    <w:qFormat/>
    <w:rsid w:val="0058708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A91319"/>
    <w:rPr>
      <w:sz w:val="18"/>
      <w:szCs w:val="18"/>
    </w:rPr>
  </w:style>
  <w:style w:type="paragraph" w:styleId="a6">
    <w:name w:val="footer"/>
    <w:basedOn w:val="a0"/>
    <w:link w:val="a7"/>
    <w:unhideWhenUsed/>
    <w:rsid w:val="00A91319"/>
    <w:pPr>
      <w:tabs>
        <w:tab w:val="center" w:pos="4153"/>
        <w:tab w:val="right" w:pos="8306"/>
      </w:tabs>
      <w:snapToGrid w:val="0"/>
    </w:pPr>
    <w:rPr>
      <w:sz w:val="18"/>
      <w:szCs w:val="18"/>
    </w:rPr>
  </w:style>
  <w:style w:type="character" w:customStyle="1" w:styleId="a7">
    <w:name w:val="页脚 字符"/>
    <w:basedOn w:val="a1"/>
    <w:link w:val="a6"/>
    <w:qFormat/>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1"/>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1"/>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91319"/>
    <w:rPr>
      <w:rFonts w:ascii="Arial" w:eastAsia="Arial" w:hAnsi="Arial" w:cs="Times New Roman"/>
      <w:kern w:val="0"/>
      <w:sz w:val="24"/>
      <w:szCs w:val="20"/>
      <w:lang w:val="en-GB" w:eastAsia="en-US"/>
    </w:rPr>
  </w:style>
  <w:style w:type="character" w:customStyle="1" w:styleId="60">
    <w:name w:val="标题 6 字符"/>
    <w:basedOn w:val="a1"/>
    <w:link w:val="6"/>
    <w:rsid w:val="00A91319"/>
    <w:rPr>
      <w:rFonts w:ascii="Arial" w:eastAsia="Arial" w:hAnsi="Arial" w:cs="Times New Roman"/>
      <w:kern w:val="0"/>
      <w:sz w:val="20"/>
      <w:szCs w:val="20"/>
      <w:lang w:val="en-GB" w:eastAsia="en-US"/>
    </w:rPr>
  </w:style>
  <w:style w:type="paragraph" w:styleId="a8">
    <w:name w:val="caption"/>
    <w:aliases w:val="cap,cap Char Char Char Char Char Char Char,Caption Char1,Caption Char Char,Caption Char1 Char,Caption Char2,Caption Char Char Char,Caption Char Char1,Caption Char,fig and tbl,fighead2,Table Caption,fighead21,fighead22,fighead23"/>
    <w:basedOn w:val="a0"/>
    <w:next w:val="a0"/>
    <w:link w:val="a9"/>
    <w:qFormat/>
    <w:rsid w:val="00A91319"/>
    <w:pPr>
      <w:spacing w:before="120" w:after="120"/>
    </w:pPr>
    <w:rPr>
      <w:b/>
    </w:rPr>
  </w:style>
  <w:style w:type="character" w:customStyle="1" w:styleId="a9">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8"/>
    <w:rsid w:val="00A91319"/>
    <w:rPr>
      <w:rFonts w:ascii="Times New Roman" w:eastAsia="Times New Roman" w:hAnsi="Times New Roman" w:cs="Times New Roman"/>
      <w:b/>
      <w:kern w:val="0"/>
      <w:sz w:val="20"/>
      <w:szCs w:val="20"/>
      <w:lang w:val="en-GB" w:eastAsia="en-US"/>
    </w:rPr>
  </w:style>
  <w:style w:type="character" w:customStyle="1" w:styleId="aa">
    <w:name w:val="首标题"/>
    <w:rsid w:val="00A91319"/>
    <w:rPr>
      <w:rFonts w:ascii="Arial" w:eastAsia="宋体" w:hAnsi="Arial"/>
      <w:sz w:val="24"/>
      <w:lang w:val="en-US" w:eastAsia="zh-CN" w:bidi="ar-SA"/>
    </w:rPr>
  </w:style>
  <w:style w:type="paragraph" w:styleId="ab">
    <w:name w:val="List Paragraph"/>
    <w:aliases w:val="- Bullets,목록 단락,リスト段落,Lista1,?? ??,?????,????,列出段落1,中等深浅网格 1 - 着色 21,列表段落"/>
    <w:basedOn w:val="a0"/>
    <w:link w:val="ac"/>
    <w:uiPriority w:val="34"/>
    <w:qFormat/>
    <w:rsid w:val="005B7B13"/>
    <w:pPr>
      <w:ind w:firstLineChars="200" w:firstLine="420"/>
    </w:pPr>
  </w:style>
  <w:style w:type="character" w:styleId="ad">
    <w:name w:val="annotation reference"/>
    <w:basedOn w:val="a1"/>
    <w:unhideWhenUsed/>
    <w:qFormat/>
    <w:rsid w:val="00653DDD"/>
    <w:rPr>
      <w:sz w:val="21"/>
      <w:szCs w:val="21"/>
    </w:rPr>
  </w:style>
  <w:style w:type="paragraph" w:styleId="ae">
    <w:name w:val="annotation text"/>
    <w:basedOn w:val="a0"/>
    <w:link w:val="af"/>
    <w:uiPriority w:val="99"/>
    <w:unhideWhenUsed/>
    <w:qFormat/>
    <w:rsid w:val="00653DDD"/>
  </w:style>
  <w:style w:type="character" w:customStyle="1" w:styleId="af">
    <w:name w:val="批注文字 字符"/>
    <w:basedOn w:val="a1"/>
    <w:link w:val="ae"/>
    <w:uiPriority w:val="99"/>
    <w:qFormat/>
    <w:rsid w:val="00653DDD"/>
    <w:rPr>
      <w:rFonts w:ascii="Times New Roman" w:eastAsia="Times New Roman" w:hAnsi="Times New Roman" w:cs="Times New Roman"/>
      <w:kern w:val="0"/>
      <w:sz w:val="20"/>
      <w:szCs w:val="20"/>
      <w:lang w:val="en-GB" w:eastAsia="en-US"/>
    </w:rPr>
  </w:style>
  <w:style w:type="paragraph" w:styleId="af0">
    <w:name w:val="annotation subject"/>
    <w:basedOn w:val="ae"/>
    <w:next w:val="ae"/>
    <w:link w:val="af1"/>
    <w:unhideWhenUsed/>
    <w:rsid w:val="00653DDD"/>
    <w:rPr>
      <w:b/>
      <w:bCs/>
    </w:rPr>
  </w:style>
  <w:style w:type="character" w:customStyle="1" w:styleId="af1">
    <w:name w:val="批注主题 字符"/>
    <w:basedOn w:val="af"/>
    <w:link w:val="af0"/>
    <w:rsid w:val="00653DDD"/>
    <w:rPr>
      <w:rFonts w:ascii="Times New Roman" w:eastAsia="Times New Roman" w:hAnsi="Times New Roman" w:cs="Times New Roman"/>
      <w:b/>
      <w:bCs/>
      <w:kern w:val="0"/>
      <w:sz w:val="20"/>
      <w:szCs w:val="20"/>
      <w:lang w:val="en-GB" w:eastAsia="en-US"/>
    </w:rPr>
  </w:style>
  <w:style w:type="paragraph" w:styleId="af2">
    <w:name w:val="Balloon Text"/>
    <w:basedOn w:val="a0"/>
    <w:link w:val="af3"/>
    <w:unhideWhenUsed/>
    <w:qFormat/>
    <w:rsid w:val="00653DDD"/>
    <w:pPr>
      <w:spacing w:after="0"/>
    </w:pPr>
    <w:rPr>
      <w:sz w:val="18"/>
      <w:szCs w:val="18"/>
    </w:rPr>
  </w:style>
  <w:style w:type="character" w:customStyle="1" w:styleId="af3">
    <w:name w:val="批注框文本 字符"/>
    <w:basedOn w:val="a1"/>
    <w:link w:val="af2"/>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0"/>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0"/>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4">
    <w:name w:val="Table Grid"/>
    <w:basedOn w:val="a2"/>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qFormat/>
    <w:rsid w:val="00EE50BA"/>
    <w:rPr>
      <w:b/>
      <w:bCs/>
    </w:rPr>
  </w:style>
  <w:style w:type="paragraph" w:customStyle="1" w:styleId="B10">
    <w:name w:val="B1"/>
    <w:basedOn w:val="af6"/>
    <w:link w:val="B1Char"/>
    <w:qFormat/>
    <w:rsid w:val="00536C36"/>
    <w:pPr>
      <w:ind w:left="568" w:firstLineChars="0" w:hanging="284"/>
      <w:contextualSpacing w:val="0"/>
    </w:pPr>
    <w:rPr>
      <w:rFonts w:eastAsia="等线"/>
      <w:lang w:eastAsia="en-GB"/>
    </w:rPr>
  </w:style>
  <w:style w:type="paragraph" w:styleId="af6">
    <w:name w:val="List"/>
    <w:basedOn w:val="a0"/>
    <w:unhideWhenUsed/>
    <w:rsid w:val="00536C36"/>
    <w:pPr>
      <w:ind w:left="200" w:hangingChars="200" w:hanging="200"/>
      <w:contextualSpacing/>
    </w:pPr>
  </w:style>
  <w:style w:type="character" w:customStyle="1" w:styleId="B1Char">
    <w:name w:val="B1 Char"/>
    <w:link w:val="B10"/>
    <w:qFormat/>
    <w:rsid w:val="002E112A"/>
    <w:rPr>
      <w:rFonts w:ascii="Times New Roman" w:eastAsia="等线" w:hAnsi="Times New Roman" w:cs="Times New Roman"/>
      <w:kern w:val="0"/>
      <w:sz w:val="20"/>
      <w:szCs w:val="20"/>
      <w:lang w:val="en-GB" w:eastAsia="en-GB"/>
    </w:rPr>
  </w:style>
  <w:style w:type="paragraph" w:styleId="af7">
    <w:name w:val="Body Text"/>
    <w:basedOn w:val="a0"/>
    <w:link w:val="af8"/>
    <w:rsid w:val="006F408C"/>
    <w:pPr>
      <w:spacing w:after="120"/>
      <w:jc w:val="both"/>
    </w:pPr>
    <w:rPr>
      <w:rFonts w:ascii="Arial" w:hAnsi="Arial"/>
      <w:lang w:eastAsia="zh-CN"/>
    </w:rPr>
  </w:style>
  <w:style w:type="character" w:customStyle="1" w:styleId="af8">
    <w:name w:val="正文文本 字符"/>
    <w:basedOn w:val="a1"/>
    <w:link w:val="af7"/>
    <w:rsid w:val="006F408C"/>
    <w:rPr>
      <w:rFonts w:ascii="Arial" w:eastAsia="Times New Roman" w:hAnsi="Arial" w:cs="Times New Roman"/>
      <w:kern w:val="0"/>
      <w:sz w:val="20"/>
      <w:szCs w:val="20"/>
      <w:lang w:val="en-GB"/>
    </w:rPr>
  </w:style>
  <w:style w:type="paragraph" w:customStyle="1" w:styleId="CRCoverPage">
    <w:name w:val="CR Cover Page"/>
    <w:link w:val="CRCoverPageZchn"/>
    <w:rsid w:val="007C76B1"/>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C76B1"/>
    <w:rPr>
      <w:rFonts w:ascii="Arial" w:eastAsia="MS Mincho" w:hAnsi="Arial" w:cs="Times New Roman"/>
      <w:kern w:val="0"/>
      <w:sz w:val="20"/>
      <w:szCs w:val="20"/>
      <w:lang w:val="en-GB" w:eastAsia="en-US"/>
    </w:rPr>
  </w:style>
  <w:style w:type="paragraph" w:customStyle="1" w:styleId="B4">
    <w:name w:val="B4"/>
    <w:basedOn w:val="41"/>
    <w:rsid w:val="0035071C"/>
    <w:pPr>
      <w:numPr>
        <w:numId w:val="2"/>
      </w:numPr>
      <w:tabs>
        <w:tab w:val="clear" w:pos="1259"/>
      </w:tabs>
      <w:ind w:leftChars="0" w:left="1418" w:firstLineChars="0" w:hanging="284"/>
      <w:contextualSpacing w:val="0"/>
    </w:pPr>
    <w:rPr>
      <w:rFonts w:eastAsia="宋体"/>
    </w:rPr>
  </w:style>
  <w:style w:type="paragraph" w:styleId="41">
    <w:name w:val="List 4"/>
    <w:basedOn w:val="a0"/>
    <w:unhideWhenUsed/>
    <w:rsid w:val="0035071C"/>
    <w:pPr>
      <w:ind w:leftChars="600" w:left="100" w:hangingChars="200" w:hanging="200"/>
      <w:contextualSpacing/>
    </w:pPr>
  </w:style>
  <w:style w:type="paragraph" w:customStyle="1" w:styleId="TH">
    <w:name w:val="TH"/>
    <w:basedOn w:val="a0"/>
    <w:link w:val="THChar"/>
    <w:qFormat/>
    <w:rsid w:val="007E20FB"/>
    <w:pPr>
      <w:keepNext/>
      <w:keepLines/>
      <w:overflowPunct/>
      <w:autoSpaceDE/>
      <w:autoSpaceDN/>
      <w:adjustRightInd/>
      <w:spacing w:before="60"/>
      <w:jc w:val="center"/>
      <w:textAlignment w:val="auto"/>
    </w:pPr>
    <w:rPr>
      <w:rFonts w:ascii="Arial" w:eastAsiaTheme="minorEastAsia" w:hAnsi="Arial"/>
      <w:b/>
    </w:rPr>
  </w:style>
  <w:style w:type="paragraph" w:customStyle="1" w:styleId="TF">
    <w:name w:val="TF"/>
    <w:aliases w:val="left"/>
    <w:basedOn w:val="TH"/>
    <w:link w:val="TFChar"/>
    <w:qFormat/>
    <w:rsid w:val="007E20FB"/>
    <w:pPr>
      <w:keepNext w:val="0"/>
      <w:spacing w:before="0" w:after="240"/>
    </w:pPr>
  </w:style>
  <w:style w:type="character" w:customStyle="1" w:styleId="THChar">
    <w:name w:val="TH Char"/>
    <w:link w:val="TH"/>
    <w:qFormat/>
    <w:rsid w:val="007E20FB"/>
    <w:rPr>
      <w:rFonts w:ascii="Arial" w:hAnsi="Arial" w:cs="Times New Roman"/>
      <w:b/>
      <w:kern w:val="0"/>
      <w:sz w:val="20"/>
      <w:szCs w:val="20"/>
      <w:lang w:val="en-GB" w:eastAsia="en-US"/>
    </w:rPr>
  </w:style>
  <w:style w:type="character" w:customStyle="1" w:styleId="TFChar">
    <w:name w:val="TF Char"/>
    <w:link w:val="TF"/>
    <w:qFormat/>
    <w:rsid w:val="007E20FB"/>
    <w:rPr>
      <w:rFonts w:ascii="Arial" w:hAnsi="Arial" w:cs="Times New Roman"/>
      <w:b/>
      <w:kern w:val="0"/>
      <w:sz w:val="20"/>
      <w:szCs w:val="20"/>
      <w:lang w:val="en-GB" w:eastAsia="en-US"/>
    </w:rPr>
  </w:style>
  <w:style w:type="table" w:styleId="11">
    <w:name w:val="Plain Table 1"/>
    <w:basedOn w:val="a2"/>
    <w:uiPriority w:val="41"/>
    <w:rsid w:val="003B7A4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9">
    <w:name w:val="Grid Table Light"/>
    <w:basedOn w:val="a2"/>
    <w:uiPriority w:val="40"/>
    <w:rsid w:val="003B7A4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H">
    <w:name w:val="TAH"/>
    <w:basedOn w:val="a0"/>
    <w:link w:val="TAHChar"/>
    <w:qFormat/>
    <w:rsid w:val="00775A0E"/>
    <w:pPr>
      <w:keepNext/>
      <w:keepLines/>
      <w:overflowPunct/>
      <w:autoSpaceDE/>
      <w:autoSpaceDN/>
      <w:adjustRightInd/>
      <w:spacing w:after="0"/>
      <w:jc w:val="center"/>
      <w:textAlignment w:val="auto"/>
    </w:pPr>
    <w:rPr>
      <w:rFonts w:ascii="Arial" w:eastAsiaTheme="minorEastAsia" w:hAnsi="Arial"/>
      <w:b/>
      <w:sz w:val="18"/>
      <w:lang w:val="x-none"/>
    </w:rPr>
  </w:style>
  <w:style w:type="paragraph" w:customStyle="1" w:styleId="TAL">
    <w:name w:val="TAL"/>
    <w:basedOn w:val="a0"/>
    <w:link w:val="TALChar"/>
    <w:qFormat/>
    <w:rsid w:val="005943B8"/>
    <w:pPr>
      <w:keepNext/>
      <w:keepLines/>
      <w:overflowPunct/>
      <w:autoSpaceDE/>
      <w:autoSpaceDN/>
      <w:adjustRightInd/>
      <w:spacing w:after="0"/>
      <w:textAlignment w:val="auto"/>
    </w:pPr>
    <w:rPr>
      <w:rFonts w:ascii="Arial" w:eastAsiaTheme="minorEastAsia" w:hAnsi="Arial"/>
      <w:sz w:val="18"/>
      <w:lang w:val="x-none"/>
    </w:rPr>
  </w:style>
  <w:style w:type="character" w:customStyle="1" w:styleId="TALChar">
    <w:name w:val="TAL Char"/>
    <w:link w:val="TAL"/>
    <w:qFormat/>
    <w:locked/>
    <w:rsid w:val="005943B8"/>
    <w:rPr>
      <w:rFonts w:ascii="Arial" w:hAnsi="Arial" w:cs="Times New Roman"/>
      <w:kern w:val="0"/>
      <w:sz w:val="18"/>
      <w:szCs w:val="20"/>
      <w:lang w:val="x-none" w:eastAsia="en-US"/>
    </w:rPr>
  </w:style>
  <w:style w:type="paragraph" w:styleId="afa">
    <w:name w:val="Normal (Web)"/>
    <w:basedOn w:val="a0"/>
    <w:uiPriority w:val="99"/>
    <w:unhideWhenUsed/>
    <w:rsid w:val="00B70E36"/>
    <w:pPr>
      <w:overflowPunct/>
      <w:autoSpaceDE/>
      <w:autoSpaceDN/>
      <w:adjustRightInd/>
      <w:spacing w:before="100" w:beforeAutospacing="1" w:after="100" w:afterAutospacing="1"/>
      <w:ind w:left="480" w:right="480"/>
      <w:textAlignment w:val="auto"/>
    </w:pPr>
    <w:rPr>
      <w:rFonts w:ascii="宋体" w:eastAsia="宋体" w:hAnsi="宋体" w:cs="宋体"/>
      <w:sz w:val="24"/>
      <w:szCs w:val="24"/>
      <w:lang w:val="en-US" w:eastAsia="zh-CN"/>
    </w:rPr>
  </w:style>
  <w:style w:type="character" w:styleId="afb">
    <w:name w:val="Hyperlink"/>
    <w:rsid w:val="00507590"/>
    <w:rPr>
      <w:color w:val="0000FF"/>
      <w:u w:val="single"/>
    </w:rPr>
  </w:style>
  <w:style w:type="character" w:customStyle="1" w:styleId="TFZchn">
    <w:name w:val="TF Zchn"/>
    <w:qFormat/>
    <w:locked/>
    <w:rsid w:val="00F0605B"/>
    <w:rPr>
      <w:rFonts w:ascii="Arial" w:hAnsi="Arial" w:cs="Arial"/>
      <w:b/>
      <w:lang w:val="en-GB" w:eastAsia="ko-KR"/>
    </w:rPr>
  </w:style>
  <w:style w:type="character" w:customStyle="1" w:styleId="msoins0">
    <w:name w:val="msoins"/>
    <w:rsid w:val="00F0605B"/>
  </w:style>
  <w:style w:type="character" w:customStyle="1" w:styleId="TAHChar">
    <w:name w:val="TAH Char"/>
    <w:link w:val="TAH"/>
    <w:qFormat/>
    <w:locked/>
    <w:rsid w:val="00F0605B"/>
    <w:rPr>
      <w:rFonts w:ascii="Arial" w:hAnsi="Arial" w:cs="Times New Roman"/>
      <w:b/>
      <w:kern w:val="0"/>
      <w:sz w:val="18"/>
      <w:szCs w:val="20"/>
      <w:lang w:val="x-none" w:eastAsia="en-US"/>
    </w:rPr>
  </w:style>
  <w:style w:type="character" w:customStyle="1" w:styleId="TACChar">
    <w:name w:val="TAC Char"/>
    <w:basedOn w:val="TALChar"/>
    <w:link w:val="TAC"/>
    <w:qFormat/>
    <w:locked/>
    <w:rsid w:val="00D626AC"/>
    <w:rPr>
      <w:rFonts w:ascii="Arial" w:hAnsi="Arial" w:cs="Arial"/>
      <w:kern w:val="0"/>
      <w:sz w:val="18"/>
      <w:szCs w:val="20"/>
      <w:lang w:val="en-GB" w:eastAsia="ko-KR"/>
    </w:rPr>
  </w:style>
  <w:style w:type="paragraph" w:customStyle="1" w:styleId="TAC">
    <w:name w:val="TAC"/>
    <w:basedOn w:val="TAL"/>
    <w:link w:val="TACChar"/>
    <w:qFormat/>
    <w:rsid w:val="00D626AC"/>
    <w:pPr>
      <w:overflowPunct w:val="0"/>
      <w:autoSpaceDE w:val="0"/>
      <w:autoSpaceDN w:val="0"/>
      <w:adjustRightInd w:val="0"/>
      <w:jc w:val="center"/>
    </w:pPr>
    <w:rPr>
      <w:rFonts w:cs="Arial"/>
      <w:kern w:val="2"/>
      <w:szCs w:val="22"/>
      <w:lang w:val="en-GB" w:eastAsia="ko-KR"/>
    </w:rPr>
  </w:style>
  <w:style w:type="character" w:customStyle="1" w:styleId="PLChar">
    <w:name w:val="PL Char"/>
    <w:link w:val="PL"/>
    <w:qFormat/>
    <w:locked/>
    <w:rsid w:val="00EF4A2A"/>
    <w:rPr>
      <w:rFonts w:ascii="Courier New" w:hAnsi="Courier New" w:cs="Courier New"/>
      <w:noProof/>
      <w:sz w:val="16"/>
      <w:lang w:val="en-GB" w:eastAsia="ko-KR"/>
    </w:rPr>
  </w:style>
  <w:style w:type="paragraph" w:customStyle="1" w:styleId="PL">
    <w:name w:val="PL"/>
    <w:link w:val="PLChar"/>
    <w:qFormat/>
    <w:rsid w:val="00EF4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ko-KR"/>
    </w:rPr>
  </w:style>
  <w:style w:type="paragraph" w:styleId="a">
    <w:name w:val="List Number"/>
    <w:basedOn w:val="a0"/>
    <w:unhideWhenUsed/>
    <w:rsid w:val="007F5EB3"/>
    <w:pPr>
      <w:numPr>
        <w:numId w:val="3"/>
      </w:numPr>
      <w:contextualSpacing/>
    </w:pPr>
  </w:style>
  <w:style w:type="paragraph" w:customStyle="1" w:styleId="EX">
    <w:name w:val="EX"/>
    <w:basedOn w:val="a0"/>
    <w:link w:val="EXChar"/>
    <w:rsid w:val="007F5EB3"/>
    <w:pPr>
      <w:keepLines/>
      <w:ind w:left="1702" w:hanging="1418"/>
    </w:pPr>
    <w:rPr>
      <w:rFonts w:eastAsiaTheme="minorEastAsia"/>
      <w:lang w:eastAsia="ko-KR"/>
    </w:rPr>
  </w:style>
  <w:style w:type="character" w:customStyle="1" w:styleId="EXChar">
    <w:name w:val="EX Char"/>
    <w:link w:val="EX"/>
    <w:locked/>
    <w:rsid w:val="007F5EB3"/>
    <w:rPr>
      <w:rFonts w:ascii="Times New Roman" w:hAnsi="Times New Roman" w:cs="Times New Roman"/>
      <w:kern w:val="0"/>
      <w:sz w:val="20"/>
      <w:szCs w:val="20"/>
      <w:lang w:val="en-GB" w:eastAsia="ko-KR"/>
    </w:rPr>
  </w:style>
  <w:style w:type="paragraph" w:customStyle="1" w:styleId="EW">
    <w:name w:val="EW"/>
    <w:basedOn w:val="EX"/>
    <w:rsid w:val="0058708E"/>
    <w:pPr>
      <w:spacing w:after="0"/>
    </w:pPr>
  </w:style>
  <w:style w:type="character" w:customStyle="1" w:styleId="50">
    <w:name w:val="标题 5 字符"/>
    <w:basedOn w:val="a1"/>
    <w:link w:val="5"/>
    <w:rsid w:val="0058708E"/>
    <w:rPr>
      <w:rFonts w:ascii="Arial" w:eastAsia="等线" w:hAnsi="Arial" w:cs="Times New Roman"/>
      <w:kern w:val="0"/>
      <w:sz w:val="22"/>
      <w:szCs w:val="20"/>
      <w:lang w:val="en-GB" w:eastAsia="ko-KR"/>
    </w:rPr>
  </w:style>
  <w:style w:type="character" w:customStyle="1" w:styleId="70">
    <w:name w:val="标题 7 字符"/>
    <w:basedOn w:val="a1"/>
    <w:link w:val="7"/>
    <w:rsid w:val="0058708E"/>
    <w:rPr>
      <w:rFonts w:ascii="Arial" w:eastAsia="等线" w:hAnsi="Arial" w:cs="Times New Roman"/>
      <w:kern w:val="0"/>
      <w:sz w:val="20"/>
      <w:szCs w:val="20"/>
      <w:lang w:val="en-GB" w:eastAsia="ko-KR"/>
    </w:rPr>
  </w:style>
  <w:style w:type="character" w:customStyle="1" w:styleId="80">
    <w:name w:val="标题 8 字符"/>
    <w:basedOn w:val="a1"/>
    <w:link w:val="8"/>
    <w:rsid w:val="0058708E"/>
    <w:rPr>
      <w:rFonts w:ascii="Arial" w:eastAsia="等线" w:hAnsi="Arial" w:cs="Times New Roman"/>
      <w:kern w:val="0"/>
      <w:sz w:val="36"/>
      <w:szCs w:val="20"/>
      <w:lang w:val="en-GB" w:eastAsia="ko-KR"/>
    </w:rPr>
  </w:style>
  <w:style w:type="character" w:customStyle="1" w:styleId="90">
    <w:name w:val="标题 9 字符"/>
    <w:basedOn w:val="a1"/>
    <w:link w:val="9"/>
    <w:rsid w:val="0058708E"/>
    <w:rPr>
      <w:rFonts w:ascii="Arial" w:eastAsia="等线" w:hAnsi="Arial" w:cs="Times New Roman"/>
      <w:kern w:val="0"/>
      <w:sz w:val="36"/>
      <w:szCs w:val="20"/>
      <w:lang w:val="en-GB" w:eastAsia="ko-KR"/>
    </w:rPr>
  </w:style>
  <w:style w:type="numbering" w:customStyle="1" w:styleId="12">
    <w:name w:val="无列表1"/>
    <w:next w:val="a3"/>
    <w:uiPriority w:val="99"/>
    <w:semiHidden/>
    <w:unhideWhenUsed/>
    <w:rsid w:val="0058708E"/>
  </w:style>
  <w:style w:type="paragraph" w:styleId="91">
    <w:name w:val="toc 9"/>
    <w:basedOn w:val="81"/>
    <w:rsid w:val="0058708E"/>
    <w:pPr>
      <w:ind w:left="1418" w:hanging="1418"/>
    </w:pPr>
  </w:style>
  <w:style w:type="paragraph" w:styleId="81">
    <w:name w:val="toc 8"/>
    <w:basedOn w:val="13"/>
    <w:rsid w:val="0058708E"/>
    <w:pPr>
      <w:spacing w:before="180"/>
      <w:ind w:left="2693" w:hanging="2693"/>
    </w:pPr>
    <w:rPr>
      <w:b/>
    </w:rPr>
  </w:style>
  <w:style w:type="paragraph" w:styleId="13">
    <w:name w:val="toc 1"/>
    <w:rsid w:val="005870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ko-KR"/>
    </w:rPr>
  </w:style>
  <w:style w:type="paragraph" w:customStyle="1" w:styleId="EQ">
    <w:name w:val="EQ"/>
    <w:basedOn w:val="a0"/>
    <w:next w:val="a0"/>
    <w:rsid w:val="0058708E"/>
    <w:pPr>
      <w:keepLines/>
      <w:tabs>
        <w:tab w:val="center" w:pos="4536"/>
        <w:tab w:val="right" w:pos="9072"/>
      </w:tabs>
    </w:pPr>
    <w:rPr>
      <w:rFonts w:eastAsia="等线"/>
      <w:noProof/>
      <w:lang w:eastAsia="ko-KR"/>
    </w:rPr>
  </w:style>
  <w:style w:type="character" w:customStyle="1" w:styleId="ZGSM">
    <w:name w:val="ZGSM"/>
    <w:rsid w:val="0058708E"/>
  </w:style>
  <w:style w:type="paragraph" w:customStyle="1" w:styleId="ZD">
    <w:name w:val="ZD"/>
    <w:rsid w:val="0058708E"/>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ko-KR"/>
    </w:rPr>
  </w:style>
  <w:style w:type="paragraph" w:styleId="51">
    <w:name w:val="toc 5"/>
    <w:basedOn w:val="42"/>
    <w:rsid w:val="0058708E"/>
    <w:pPr>
      <w:ind w:left="1701" w:hanging="1701"/>
    </w:pPr>
  </w:style>
  <w:style w:type="paragraph" w:styleId="42">
    <w:name w:val="toc 4"/>
    <w:basedOn w:val="31"/>
    <w:rsid w:val="0058708E"/>
    <w:pPr>
      <w:ind w:left="1418" w:hanging="1418"/>
    </w:pPr>
  </w:style>
  <w:style w:type="paragraph" w:styleId="31">
    <w:name w:val="toc 3"/>
    <w:basedOn w:val="21"/>
    <w:rsid w:val="0058708E"/>
    <w:pPr>
      <w:ind w:left="1134" w:hanging="1134"/>
    </w:pPr>
  </w:style>
  <w:style w:type="paragraph" w:styleId="21">
    <w:name w:val="toc 2"/>
    <w:basedOn w:val="13"/>
    <w:rsid w:val="0058708E"/>
    <w:pPr>
      <w:keepNext w:val="0"/>
      <w:spacing w:before="0"/>
      <w:ind w:left="851" w:hanging="851"/>
    </w:pPr>
    <w:rPr>
      <w:sz w:val="20"/>
    </w:rPr>
  </w:style>
  <w:style w:type="paragraph" w:customStyle="1" w:styleId="TT">
    <w:name w:val="TT"/>
    <w:basedOn w:val="1"/>
    <w:next w:val="a0"/>
    <w:rsid w:val="0058708E"/>
    <w:pPr>
      <w:numPr>
        <w:numId w:val="0"/>
      </w:numPr>
      <w:ind w:left="1134" w:hanging="1134"/>
      <w:outlineLvl w:val="9"/>
    </w:pPr>
    <w:rPr>
      <w:rFonts w:eastAsia="等线"/>
      <w:lang w:eastAsia="ko-KR"/>
    </w:rPr>
  </w:style>
  <w:style w:type="paragraph" w:customStyle="1" w:styleId="NF">
    <w:name w:val="NF"/>
    <w:basedOn w:val="NO"/>
    <w:rsid w:val="0058708E"/>
    <w:pPr>
      <w:keepNext/>
      <w:spacing w:after="0"/>
    </w:pPr>
    <w:rPr>
      <w:rFonts w:ascii="Arial" w:hAnsi="Arial"/>
      <w:sz w:val="18"/>
    </w:rPr>
  </w:style>
  <w:style w:type="paragraph" w:customStyle="1" w:styleId="NO">
    <w:name w:val="NO"/>
    <w:basedOn w:val="a0"/>
    <w:link w:val="NOChar"/>
    <w:qFormat/>
    <w:rsid w:val="0058708E"/>
    <w:pPr>
      <w:keepLines/>
      <w:ind w:left="1135" w:hanging="851"/>
    </w:pPr>
    <w:rPr>
      <w:rFonts w:eastAsia="等线"/>
      <w:lang w:eastAsia="ko-KR"/>
    </w:rPr>
  </w:style>
  <w:style w:type="character" w:customStyle="1" w:styleId="NOChar">
    <w:name w:val="NO Char"/>
    <w:link w:val="NO"/>
    <w:qFormat/>
    <w:rsid w:val="0058708E"/>
    <w:rPr>
      <w:rFonts w:ascii="Times New Roman" w:eastAsia="等线" w:hAnsi="Times New Roman" w:cs="Times New Roman"/>
      <w:kern w:val="0"/>
      <w:sz w:val="20"/>
      <w:szCs w:val="20"/>
      <w:lang w:val="en-GB" w:eastAsia="ko-KR"/>
    </w:rPr>
  </w:style>
  <w:style w:type="paragraph" w:customStyle="1" w:styleId="TAR">
    <w:name w:val="TAR"/>
    <w:basedOn w:val="TAL"/>
    <w:rsid w:val="0058708E"/>
    <w:pPr>
      <w:overflowPunct w:val="0"/>
      <w:autoSpaceDE w:val="0"/>
      <w:autoSpaceDN w:val="0"/>
      <w:adjustRightInd w:val="0"/>
      <w:jc w:val="right"/>
      <w:textAlignment w:val="baseline"/>
    </w:pPr>
    <w:rPr>
      <w:lang w:val="en-GB" w:eastAsia="ko-KR"/>
    </w:rPr>
  </w:style>
  <w:style w:type="paragraph" w:styleId="22">
    <w:name w:val="index 2"/>
    <w:basedOn w:val="14"/>
    <w:rsid w:val="0058708E"/>
    <w:pPr>
      <w:ind w:left="284"/>
    </w:pPr>
  </w:style>
  <w:style w:type="paragraph" w:customStyle="1" w:styleId="FP">
    <w:name w:val="FP"/>
    <w:basedOn w:val="a0"/>
    <w:rsid w:val="0058708E"/>
    <w:pPr>
      <w:spacing w:after="0"/>
    </w:pPr>
    <w:rPr>
      <w:rFonts w:eastAsia="等线"/>
      <w:lang w:eastAsia="ko-KR"/>
    </w:rPr>
  </w:style>
  <w:style w:type="paragraph" w:customStyle="1" w:styleId="NW">
    <w:name w:val="NW"/>
    <w:basedOn w:val="NO"/>
    <w:rsid w:val="0058708E"/>
    <w:pPr>
      <w:spacing w:after="0"/>
    </w:pPr>
  </w:style>
  <w:style w:type="paragraph" w:styleId="61">
    <w:name w:val="toc 6"/>
    <w:basedOn w:val="51"/>
    <w:next w:val="a0"/>
    <w:rsid w:val="0058708E"/>
    <w:pPr>
      <w:ind w:left="1985" w:hanging="1985"/>
    </w:pPr>
  </w:style>
  <w:style w:type="paragraph" w:styleId="71">
    <w:name w:val="toc 7"/>
    <w:basedOn w:val="61"/>
    <w:next w:val="a0"/>
    <w:rsid w:val="0058708E"/>
    <w:pPr>
      <w:ind w:left="2268" w:hanging="2268"/>
    </w:pPr>
  </w:style>
  <w:style w:type="paragraph" w:customStyle="1" w:styleId="EditorsNote">
    <w:name w:val="Editor's Note"/>
    <w:aliases w:val="EN"/>
    <w:basedOn w:val="NO"/>
    <w:link w:val="EditorsNoteChar"/>
    <w:qFormat/>
    <w:rsid w:val="0058708E"/>
    <w:rPr>
      <w:color w:val="FF0000"/>
    </w:rPr>
  </w:style>
  <w:style w:type="character" w:customStyle="1" w:styleId="EditorsNoteChar">
    <w:name w:val="Editor's Note Char"/>
    <w:aliases w:val="EN Char"/>
    <w:link w:val="EditorsNote"/>
    <w:qFormat/>
    <w:rsid w:val="0058708E"/>
    <w:rPr>
      <w:rFonts w:ascii="Times New Roman" w:eastAsia="等线" w:hAnsi="Times New Roman" w:cs="Times New Roman"/>
      <w:color w:val="FF0000"/>
      <w:kern w:val="0"/>
      <w:sz w:val="20"/>
      <w:szCs w:val="20"/>
      <w:lang w:val="en-GB" w:eastAsia="ko-KR"/>
    </w:rPr>
  </w:style>
  <w:style w:type="paragraph" w:customStyle="1" w:styleId="ZA">
    <w:name w:val="ZA"/>
    <w:rsid w:val="005870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ko-KR"/>
    </w:rPr>
  </w:style>
  <w:style w:type="paragraph" w:customStyle="1" w:styleId="ZB">
    <w:name w:val="ZB"/>
    <w:rsid w:val="005870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ko-KR"/>
    </w:rPr>
  </w:style>
  <w:style w:type="paragraph" w:customStyle="1" w:styleId="ZT">
    <w:name w:val="ZT"/>
    <w:rsid w:val="005870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ko-KR"/>
    </w:rPr>
  </w:style>
  <w:style w:type="paragraph" w:customStyle="1" w:styleId="ZU">
    <w:name w:val="ZU"/>
    <w:rsid w:val="005870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TAN">
    <w:name w:val="TAN"/>
    <w:basedOn w:val="TAL"/>
    <w:rsid w:val="0058708E"/>
    <w:pPr>
      <w:overflowPunct w:val="0"/>
      <w:autoSpaceDE w:val="0"/>
      <w:autoSpaceDN w:val="0"/>
      <w:adjustRightInd w:val="0"/>
      <w:ind w:left="851" w:hanging="851"/>
      <w:textAlignment w:val="baseline"/>
    </w:pPr>
    <w:rPr>
      <w:lang w:val="en-GB" w:eastAsia="ko-KR"/>
    </w:rPr>
  </w:style>
  <w:style w:type="paragraph" w:customStyle="1" w:styleId="ZH">
    <w:name w:val="ZH"/>
    <w:rsid w:val="0058708E"/>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ko-KR"/>
    </w:rPr>
  </w:style>
  <w:style w:type="paragraph" w:customStyle="1" w:styleId="ZG">
    <w:name w:val="ZG"/>
    <w:rsid w:val="0058708E"/>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B2">
    <w:name w:val="B2"/>
    <w:basedOn w:val="23"/>
    <w:link w:val="B2Char"/>
    <w:rsid w:val="0058708E"/>
  </w:style>
  <w:style w:type="character" w:customStyle="1" w:styleId="B2Char">
    <w:name w:val="B2 Char"/>
    <w:link w:val="B2"/>
    <w:rsid w:val="0058708E"/>
    <w:rPr>
      <w:rFonts w:ascii="Times New Roman" w:eastAsia="等线" w:hAnsi="Times New Roman" w:cs="Times New Roman"/>
      <w:kern w:val="0"/>
      <w:sz w:val="20"/>
      <w:szCs w:val="20"/>
      <w:lang w:val="en-GB" w:eastAsia="ko-KR"/>
    </w:rPr>
  </w:style>
  <w:style w:type="paragraph" w:customStyle="1" w:styleId="B3">
    <w:name w:val="B3"/>
    <w:basedOn w:val="32"/>
    <w:link w:val="B3Char"/>
    <w:rsid w:val="0058708E"/>
  </w:style>
  <w:style w:type="character" w:customStyle="1" w:styleId="B3Char">
    <w:name w:val="B3 Char"/>
    <w:link w:val="B3"/>
    <w:rsid w:val="0058708E"/>
    <w:rPr>
      <w:rFonts w:ascii="Times New Roman" w:eastAsia="等线" w:hAnsi="Times New Roman" w:cs="Times New Roman"/>
      <w:kern w:val="0"/>
      <w:sz w:val="20"/>
      <w:szCs w:val="20"/>
      <w:lang w:val="en-GB" w:eastAsia="ko-KR"/>
    </w:rPr>
  </w:style>
  <w:style w:type="paragraph" w:customStyle="1" w:styleId="B5">
    <w:name w:val="B5"/>
    <w:basedOn w:val="52"/>
    <w:rsid w:val="0058708E"/>
  </w:style>
  <w:style w:type="paragraph" w:customStyle="1" w:styleId="ZTD">
    <w:name w:val="ZTD"/>
    <w:basedOn w:val="ZB"/>
    <w:rsid w:val="0058708E"/>
    <w:pPr>
      <w:framePr w:hRule="auto" w:wrap="notBeside" w:y="852"/>
    </w:pPr>
    <w:rPr>
      <w:i w:val="0"/>
      <w:sz w:val="40"/>
    </w:rPr>
  </w:style>
  <w:style w:type="paragraph" w:customStyle="1" w:styleId="ZV">
    <w:name w:val="ZV"/>
    <w:basedOn w:val="ZU"/>
    <w:rsid w:val="0058708E"/>
    <w:pPr>
      <w:framePr w:wrap="notBeside" w:y="16161"/>
    </w:pPr>
  </w:style>
  <w:style w:type="paragraph" w:customStyle="1" w:styleId="TAJ">
    <w:name w:val="TAJ"/>
    <w:basedOn w:val="TH"/>
    <w:rsid w:val="0058708E"/>
    <w:pPr>
      <w:overflowPunct w:val="0"/>
      <w:autoSpaceDE w:val="0"/>
      <w:autoSpaceDN w:val="0"/>
      <w:adjustRightInd w:val="0"/>
      <w:textAlignment w:val="baseline"/>
    </w:pPr>
    <w:rPr>
      <w:lang w:eastAsia="ko-KR"/>
    </w:rPr>
  </w:style>
  <w:style w:type="paragraph" w:customStyle="1" w:styleId="Guidance">
    <w:name w:val="Guidance"/>
    <w:basedOn w:val="a0"/>
    <w:rsid w:val="0058708E"/>
    <w:rPr>
      <w:rFonts w:eastAsia="等线"/>
      <w:i/>
      <w:color w:val="0000FF"/>
      <w:lang w:eastAsia="ko-KR"/>
    </w:rPr>
  </w:style>
  <w:style w:type="paragraph" w:customStyle="1" w:styleId="TALLeft1cm">
    <w:name w:val="TAL + Left:  1 cm"/>
    <w:basedOn w:val="TAL"/>
    <w:rsid w:val="0058708E"/>
    <w:pPr>
      <w:overflowPunct w:val="0"/>
      <w:autoSpaceDE w:val="0"/>
      <w:autoSpaceDN w:val="0"/>
      <w:adjustRightInd w:val="0"/>
      <w:ind w:left="567"/>
      <w:textAlignment w:val="baseline"/>
    </w:pPr>
    <w:rPr>
      <w:lang w:eastAsia="en-GB"/>
    </w:rPr>
  </w:style>
  <w:style w:type="paragraph" w:styleId="afc">
    <w:name w:val="Revision"/>
    <w:hidden/>
    <w:uiPriority w:val="99"/>
    <w:semiHidden/>
    <w:rsid w:val="0058708E"/>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58708E"/>
    <w:rPr>
      <w:color w:val="2B579A"/>
      <w:shd w:val="clear" w:color="auto" w:fill="E6E6E6"/>
    </w:rPr>
  </w:style>
  <w:style w:type="paragraph" w:styleId="14">
    <w:name w:val="index 1"/>
    <w:basedOn w:val="a0"/>
    <w:rsid w:val="0058708E"/>
    <w:pPr>
      <w:keepLines/>
      <w:spacing w:after="0"/>
    </w:pPr>
    <w:rPr>
      <w:rFonts w:eastAsia="等线"/>
      <w:lang w:eastAsia="ko-KR"/>
    </w:rPr>
  </w:style>
  <w:style w:type="paragraph" w:styleId="24">
    <w:name w:val="List Number 2"/>
    <w:basedOn w:val="a"/>
    <w:rsid w:val="0058708E"/>
    <w:pPr>
      <w:tabs>
        <w:tab w:val="clear" w:pos="360"/>
      </w:tabs>
      <w:ind w:left="851" w:hanging="284"/>
      <w:contextualSpacing w:val="0"/>
    </w:pPr>
    <w:rPr>
      <w:rFonts w:eastAsia="等线"/>
      <w:lang w:eastAsia="ko-KR"/>
    </w:rPr>
  </w:style>
  <w:style w:type="character" w:styleId="afd">
    <w:name w:val="footnote reference"/>
    <w:rsid w:val="0058708E"/>
    <w:rPr>
      <w:b/>
      <w:position w:val="6"/>
      <w:sz w:val="16"/>
    </w:rPr>
  </w:style>
  <w:style w:type="paragraph" w:styleId="afe">
    <w:name w:val="footnote text"/>
    <w:basedOn w:val="a0"/>
    <w:link w:val="aff"/>
    <w:rsid w:val="0058708E"/>
    <w:pPr>
      <w:keepLines/>
      <w:spacing w:after="0"/>
      <w:ind w:left="454" w:hanging="454"/>
    </w:pPr>
    <w:rPr>
      <w:rFonts w:eastAsia="等线"/>
      <w:sz w:val="16"/>
      <w:lang w:eastAsia="ko-KR"/>
    </w:rPr>
  </w:style>
  <w:style w:type="character" w:customStyle="1" w:styleId="aff">
    <w:name w:val="脚注文本 字符"/>
    <w:basedOn w:val="a1"/>
    <w:link w:val="afe"/>
    <w:rsid w:val="0058708E"/>
    <w:rPr>
      <w:rFonts w:ascii="Times New Roman" w:eastAsia="等线" w:hAnsi="Times New Roman" w:cs="Times New Roman"/>
      <w:kern w:val="0"/>
      <w:sz w:val="16"/>
      <w:szCs w:val="20"/>
      <w:lang w:val="en-GB" w:eastAsia="ko-KR"/>
    </w:rPr>
  </w:style>
  <w:style w:type="paragraph" w:customStyle="1" w:styleId="LD">
    <w:name w:val="LD"/>
    <w:rsid w:val="0058708E"/>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ko-KR"/>
    </w:rPr>
  </w:style>
  <w:style w:type="paragraph" w:styleId="25">
    <w:name w:val="List Bullet 2"/>
    <w:basedOn w:val="aff0"/>
    <w:rsid w:val="0058708E"/>
    <w:pPr>
      <w:ind w:left="851"/>
    </w:pPr>
  </w:style>
  <w:style w:type="paragraph" w:styleId="33">
    <w:name w:val="List Bullet 3"/>
    <w:basedOn w:val="25"/>
    <w:rsid w:val="0058708E"/>
    <w:pPr>
      <w:ind w:left="1135"/>
    </w:pPr>
  </w:style>
  <w:style w:type="paragraph" w:customStyle="1" w:styleId="H6">
    <w:name w:val="H6"/>
    <w:basedOn w:val="5"/>
    <w:next w:val="a0"/>
    <w:rsid w:val="0058708E"/>
    <w:pPr>
      <w:ind w:left="1985" w:hanging="1985"/>
      <w:outlineLvl w:val="9"/>
    </w:pPr>
    <w:rPr>
      <w:sz w:val="20"/>
    </w:rPr>
  </w:style>
  <w:style w:type="paragraph" w:styleId="23">
    <w:name w:val="List 2"/>
    <w:basedOn w:val="af6"/>
    <w:rsid w:val="0058708E"/>
    <w:pPr>
      <w:ind w:left="851" w:firstLineChars="0" w:hanging="284"/>
      <w:contextualSpacing w:val="0"/>
    </w:pPr>
    <w:rPr>
      <w:rFonts w:eastAsia="等线"/>
      <w:lang w:eastAsia="ko-KR"/>
    </w:rPr>
  </w:style>
  <w:style w:type="paragraph" w:styleId="32">
    <w:name w:val="List 3"/>
    <w:basedOn w:val="23"/>
    <w:rsid w:val="0058708E"/>
    <w:pPr>
      <w:ind w:left="1135"/>
    </w:pPr>
  </w:style>
  <w:style w:type="paragraph" w:styleId="52">
    <w:name w:val="List 5"/>
    <w:basedOn w:val="41"/>
    <w:rsid w:val="0058708E"/>
    <w:pPr>
      <w:ind w:leftChars="0" w:left="1702" w:firstLineChars="0" w:hanging="284"/>
      <w:contextualSpacing w:val="0"/>
    </w:pPr>
    <w:rPr>
      <w:rFonts w:eastAsia="等线"/>
      <w:lang w:eastAsia="ko-KR"/>
    </w:rPr>
  </w:style>
  <w:style w:type="paragraph" w:styleId="aff0">
    <w:name w:val="List Bullet"/>
    <w:basedOn w:val="af6"/>
    <w:rsid w:val="0058708E"/>
    <w:pPr>
      <w:ind w:left="568" w:firstLineChars="0" w:hanging="284"/>
      <w:contextualSpacing w:val="0"/>
    </w:pPr>
    <w:rPr>
      <w:rFonts w:eastAsia="等线"/>
      <w:lang w:eastAsia="ko-KR"/>
    </w:rPr>
  </w:style>
  <w:style w:type="paragraph" w:styleId="43">
    <w:name w:val="List Bullet 4"/>
    <w:basedOn w:val="33"/>
    <w:rsid w:val="0058708E"/>
    <w:pPr>
      <w:ind w:left="1418"/>
    </w:pPr>
  </w:style>
  <w:style w:type="paragraph" w:styleId="53">
    <w:name w:val="List Bullet 5"/>
    <w:basedOn w:val="43"/>
    <w:rsid w:val="0058708E"/>
    <w:pPr>
      <w:ind w:left="1702"/>
    </w:pPr>
  </w:style>
  <w:style w:type="paragraph" w:customStyle="1" w:styleId="tdoc-header">
    <w:name w:val="tdoc-header"/>
    <w:rsid w:val="0058708E"/>
    <w:rPr>
      <w:rFonts w:ascii="Arial" w:hAnsi="Arial" w:cs="Times New Roman"/>
      <w:noProof/>
      <w:kern w:val="0"/>
      <w:sz w:val="24"/>
      <w:szCs w:val="20"/>
      <w:lang w:val="en-GB" w:eastAsia="en-US"/>
    </w:rPr>
  </w:style>
  <w:style w:type="character" w:styleId="aff1">
    <w:name w:val="FollowedHyperlink"/>
    <w:rsid w:val="0058708E"/>
    <w:rPr>
      <w:color w:val="800080"/>
      <w:u w:val="single"/>
    </w:rPr>
  </w:style>
  <w:style w:type="paragraph" w:styleId="aff2">
    <w:name w:val="Document Map"/>
    <w:basedOn w:val="a0"/>
    <w:link w:val="aff3"/>
    <w:rsid w:val="0058708E"/>
    <w:pPr>
      <w:shd w:val="clear" w:color="auto" w:fill="000080"/>
      <w:overflowPunct/>
      <w:autoSpaceDE/>
      <w:autoSpaceDN/>
      <w:adjustRightInd/>
      <w:textAlignment w:val="auto"/>
    </w:pPr>
    <w:rPr>
      <w:rFonts w:ascii="Tahoma" w:eastAsia="等线" w:hAnsi="Tahoma" w:cs="Tahoma"/>
    </w:rPr>
  </w:style>
  <w:style w:type="character" w:customStyle="1" w:styleId="aff3">
    <w:name w:val="文档结构图 字符"/>
    <w:basedOn w:val="a1"/>
    <w:link w:val="aff2"/>
    <w:rsid w:val="0058708E"/>
    <w:rPr>
      <w:rFonts w:ascii="Tahoma" w:eastAsia="等线" w:hAnsi="Tahoma" w:cs="Tahoma"/>
      <w:kern w:val="0"/>
      <w:sz w:val="20"/>
      <w:szCs w:val="20"/>
      <w:shd w:val="clear" w:color="auto" w:fill="000080"/>
      <w:lang w:val="en-GB" w:eastAsia="en-US"/>
    </w:rPr>
  </w:style>
  <w:style w:type="paragraph" w:customStyle="1" w:styleId="FirstChange">
    <w:name w:val="First Change"/>
    <w:basedOn w:val="a0"/>
    <w:qFormat/>
    <w:rsid w:val="0058708E"/>
    <w:pPr>
      <w:overflowPunct/>
      <w:autoSpaceDE/>
      <w:autoSpaceDN/>
      <w:adjustRightInd/>
      <w:jc w:val="center"/>
      <w:textAlignment w:val="auto"/>
    </w:pPr>
    <w:rPr>
      <w:rFonts w:eastAsia="等线"/>
      <w:color w:val="FF0000"/>
    </w:rPr>
  </w:style>
  <w:style w:type="character" w:customStyle="1" w:styleId="B1Char1">
    <w:name w:val="B1 Char1"/>
    <w:qFormat/>
    <w:rsid w:val="0058708E"/>
    <w:rPr>
      <w:rFonts w:ascii="Times New Roman" w:hAnsi="Times New Roman"/>
      <w:lang w:eastAsia="en-US"/>
    </w:rPr>
  </w:style>
  <w:style w:type="character" w:customStyle="1" w:styleId="TALCar">
    <w:name w:val="TAL Car"/>
    <w:qFormat/>
    <w:rsid w:val="0058708E"/>
    <w:rPr>
      <w:rFonts w:ascii="Arial" w:eastAsia="宋体" w:hAnsi="Arial"/>
      <w:sz w:val="18"/>
      <w:lang w:val="en-GB" w:eastAsia="en-US" w:bidi="ar-SA"/>
    </w:rPr>
  </w:style>
  <w:style w:type="character" w:customStyle="1" w:styleId="NOZchn">
    <w:name w:val="NO Zchn"/>
    <w:locked/>
    <w:rsid w:val="0058708E"/>
    <w:rPr>
      <w:rFonts w:ascii="Times New Roman" w:eastAsia="Times New Roman" w:hAnsi="Times New Roman" w:cs="Times New Roman"/>
      <w:sz w:val="20"/>
      <w:szCs w:val="20"/>
    </w:rPr>
  </w:style>
  <w:style w:type="character" w:customStyle="1" w:styleId="B1Zchn">
    <w:name w:val="B1 Zchn"/>
    <w:rsid w:val="0058708E"/>
    <w:rPr>
      <w:rFonts w:ascii="Times New Roman" w:eastAsia="Times New Roman" w:hAnsi="Times New Roman" w:cs="Times New Roman"/>
      <w:sz w:val="20"/>
      <w:szCs w:val="20"/>
    </w:rPr>
  </w:style>
  <w:style w:type="character" w:customStyle="1" w:styleId="EditorsNoteZchn">
    <w:name w:val="Editor's Note Zchn"/>
    <w:rsid w:val="0058708E"/>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58708E"/>
    <w:pPr>
      <w:overflowPunct w:val="0"/>
      <w:autoSpaceDE w:val="0"/>
      <w:autoSpaceDN w:val="0"/>
      <w:adjustRightInd w:val="0"/>
      <w:ind w:left="64"/>
      <w:textAlignment w:val="baseline"/>
    </w:pPr>
    <w:rPr>
      <w:rFonts w:cs="Arial"/>
      <w:b/>
      <w:lang w:val="en-GB" w:eastAsia="ja-JP"/>
    </w:rPr>
  </w:style>
  <w:style w:type="paragraph" w:customStyle="1" w:styleId="TALLeft0">
    <w:name w:val="TAL + Left:  0"/>
    <w:aliases w:val="4 cm,25 cm,19 cm"/>
    <w:basedOn w:val="TAL"/>
    <w:rsid w:val="0058708E"/>
    <w:pPr>
      <w:overflowPunct w:val="0"/>
      <w:autoSpaceDE w:val="0"/>
      <w:autoSpaceDN w:val="0"/>
      <w:adjustRightInd w:val="0"/>
      <w:ind w:left="206"/>
      <w:textAlignment w:val="baseline"/>
    </w:pPr>
    <w:rPr>
      <w:rFonts w:cs="Arial"/>
      <w:lang w:val="en-GB" w:eastAsia="ja-JP"/>
    </w:rPr>
  </w:style>
  <w:style w:type="paragraph" w:customStyle="1" w:styleId="Head6">
    <w:name w:val="Head 6"/>
    <w:basedOn w:val="a0"/>
    <w:next w:val="a0"/>
    <w:rsid w:val="0058708E"/>
    <w:pPr>
      <w:spacing w:before="120"/>
      <w:ind w:left="1985" w:hanging="1985"/>
    </w:pPr>
    <w:rPr>
      <w:rFonts w:ascii="Arial" w:eastAsia="等线" w:hAnsi="Arial"/>
    </w:rPr>
  </w:style>
  <w:style w:type="paragraph" w:customStyle="1" w:styleId="TALLeft1">
    <w:name w:val="TAL + Left:  1"/>
    <w:aliases w:val="00 cm"/>
    <w:basedOn w:val="TAL"/>
    <w:link w:val="TALLeft100cmCharChar"/>
    <w:rsid w:val="0058708E"/>
    <w:pPr>
      <w:overflowPunct w:val="0"/>
      <w:autoSpaceDE w:val="0"/>
      <w:autoSpaceDN w:val="0"/>
      <w:adjustRightInd w:val="0"/>
      <w:ind w:left="567"/>
      <w:textAlignment w:val="baseline"/>
    </w:pPr>
    <w:rPr>
      <w:rFonts w:cs="Arial"/>
      <w:szCs w:val="18"/>
      <w:lang w:val="en-GB" w:eastAsia="ko-KR"/>
    </w:rPr>
  </w:style>
  <w:style w:type="character" w:customStyle="1" w:styleId="TALLeft100cmCharChar">
    <w:name w:val="TAL + Left:  1;00 cm Char Char"/>
    <w:link w:val="TALLeft1"/>
    <w:rsid w:val="0058708E"/>
    <w:rPr>
      <w:rFonts w:ascii="Arial" w:hAnsi="Arial" w:cs="Arial"/>
      <w:kern w:val="0"/>
      <w:sz w:val="18"/>
      <w:szCs w:val="18"/>
      <w:lang w:val="en-GB" w:eastAsia="ko-KR"/>
    </w:rPr>
  </w:style>
  <w:style w:type="paragraph" w:customStyle="1" w:styleId="TALLeft125cm">
    <w:name w:val="TAL + Left: 125 cm"/>
    <w:basedOn w:val="a0"/>
    <w:rsid w:val="0058708E"/>
    <w:pPr>
      <w:keepNext/>
      <w:keepLines/>
      <w:kinsoku w:val="0"/>
      <w:overflowPunct/>
      <w:autoSpaceDE/>
      <w:autoSpaceDN/>
      <w:adjustRightInd/>
      <w:spacing w:after="0"/>
      <w:ind w:left="709"/>
      <w:textAlignment w:val="auto"/>
    </w:pPr>
    <w:rPr>
      <w:rFonts w:ascii="Arial" w:eastAsia="等线" w:hAnsi="Arial" w:cs="Arial"/>
      <w:bCs/>
      <w:sz w:val="18"/>
      <w:szCs w:val="18"/>
      <w:lang w:eastAsia="zh-CN"/>
    </w:rPr>
  </w:style>
  <w:style w:type="paragraph" w:customStyle="1" w:styleId="3GPPHeader">
    <w:name w:val="3GPP_Header"/>
    <w:basedOn w:val="a0"/>
    <w:link w:val="3GPPHeaderChar"/>
    <w:rsid w:val="0058708E"/>
    <w:pPr>
      <w:tabs>
        <w:tab w:val="left" w:pos="1701"/>
        <w:tab w:val="right" w:pos="9639"/>
      </w:tabs>
      <w:spacing w:after="240"/>
      <w:jc w:val="both"/>
    </w:pPr>
    <w:rPr>
      <w:rFonts w:ascii="Arial" w:eastAsia="等线" w:hAnsi="Arial"/>
      <w:b/>
      <w:sz w:val="24"/>
      <w:lang w:eastAsia="zh-CN"/>
    </w:rPr>
  </w:style>
  <w:style w:type="paragraph" w:customStyle="1" w:styleId="aff4">
    <w:name w:val="a"/>
    <w:basedOn w:val="CRCoverPage"/>
    <w:rsid w:val="0058708E"/>
    <w:pPr>
      <w:tabs>
        <w:tab w:val="left" w:pos="1985"/>
      </w:tabs>
    </w:pPr>
    <w:rPr>
      <w:rFonts w:eastAsia="等线" w:cs="Arial"/>
      <w:b/>
      <w:bCs/>
      <w:color w:val="000000"/>
      <w:sz w:val="24"/>
      <w:szCs w:val="24"/>
      <w:lang w:val="en-US"/>
    </w:rPr>
  </w:style>
  <w:style w:type="paragraph" w:customStyle="1" w:styleId="TALNotBold">
    <w:name w:val="TAL + Not Bold"/>
    <w:aliases w:val="Left"/>
    <w:basedOn w:val="TH"/>
    <w:link w:val="TALNotBoldChar"/>
    <w:rsid w:val="0058708E"/>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58708E"/>
    <w:rPr>
      <w:rFonts w:ascii="Arial" w:hAnsi="Arial" w:cs="Times New Roman"/>
      <w:b/>
      <w:kern w:val="0"/>
      <w:sz w:val="20"/>
      <w:szCs w:val="20"/>
      <w:lang w:val="en-GB" w:eastAsia="ko-KR"/>
    </w:rPr>
  </w:style>
  <w:style w:type="character" w:customStyle="1" w:styleId="TAHCar">
    <w:name w:val="TAH Car"/>
    <w:qFormat/>
    <w:rsid w:val="0058708E"/>
    <w:rPr>
      <w:rFonts w:ascii="Arial" w:hAnsi="Arial"/>
      <w:b/>
      <w:sz w:val="18"/>
      <w:lang w:val="x-none" w:eastAsia="x-none"/>
    </w:rPr>
  </w:style>
  <w:style w:type="paragraph" w:customStyle="1" w:styleId="PLCharCharCharCharCharCharChar">
    <w:name w:val="PL Char Char Char Char Char Char Char"/>
    <w:link w:val="PLCharCharCharCharCharCharCharChar"/>
    <w:rsid w:val="009F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9F68B4"/>
    <w:rPr>
      <w:rFonts w:ascii="Courier New" w:eastAsia="宋体" w:hAnsi="Courier New" w:cs="Times New Roman"/>
      <w:noProof/>
      <w:kern w:val="0"/>
      <w:sz w:val="16"/>
      <w:szCs w:val="20"/>
      <w:lang w:val="en-GB" w:eastAsia="en-GB"/>
    </w:rPr>
  </w:style>
  <w:style w:type="numbering" w:customStyle="1" w:styleId="26">
    <w:name w:val="无列表2"/>
    <w:next w:val="a3"/>
    <w:uiPriority w:val="99"/>
    <w:semiHidden/>
    <w:unhideWhenUsed/>
    <w:rsid w:val="006A156A"/>
  </w:style>
  <w:style w:type="numbering" w:customStyle="1" w:styleId="34">
    <w:name w:val="无列表3"/>
    <w:next w:val="a3"/>
    <w:uiPriority w:val="99"/>
    <w:semiHidden/>
    <w:unhideWhenUsed/>
    <w:rsid w:val="009776A4"/>
  </w:style>
  <w:style w:type="numbering" w:customStyle="1" w:styleId="44">
    <w:name w:val="无列表4"/>
    <w:next w:val="a3"/>
    <w:uiPriority w:val="99"/>
    <w:semiHidden/>
    <w:unhideWhenUsed/>
    <w:rsid w:val="003509EC"/>
  </w:style>
  <w:style w:type="numbering" w:customStyle="1" w:styleId="54">
    <w:name w:val="无列表5"/>
    <w:next w:val="a3"/>
    <w:uiPriority w:val="99"/>
    <w:semiHidden/>
    <w:unhideWhenUsed/>
    <w:rsid w:val="00A1748F"/>
  </w:style>
  <w:style w:type="character" w:customStyle="1" w:styleId="TFChar1">
    <w:name w:val="TF Char1"/>
    <w:rsid w:val="00A1748F"/>
    <w:rPr>
      <w:rFonts w:ascii="Arial" w:hAnsi="Arial"/>
      <w:b/>
      <w:lang w:val="en-GB" w:eastAsia="en-US"/>
    </w:rPr>
  </w:style>
  <w:style w:type="paragraph" w:customStyle="1" w:styleId="FL">
    <w:name w:val="FL"/>
    <w:basedOn w:val="a0"/>
    <w:rsid w:val="00A1748F"/>
    <w:pPr>
      <w:keepNext/>
      <w:keepLines/>
      <w:spacing w:before="60"/>
      <w:jc w:val="center"/>
    </w:pPr>
    <w:rPr>
      <w:rFonts w:ascii="Arial" w:hAnsi="Arial"/>
      <w:b/>
      <w:lang w:eastAsia="en-GB"/>
    </w:rPr>
  </w:style>
  <w:style w:type="character" w:customStyle="1" w:styleId="ac">
    <w:name w:val="列出段落 字符"/>
    <w:aliases w:val="- Bullets 字符,목록 단락 字符,リスト段落 字符,Lista1 字符,?? ?? 字符,????? 字符,???? 字符,列出段落1 字符,中等深浅网格 1 - 着色 21 字符,列表段落 字符"/>
    <w:link w:val="ab"/>
    <w:uiPriority w:val="34"/>
    <w:qFormat/>
    <w:locked/>
    <w:rsid w:val="00A1748F"/>
    <w:rPr>
      <w:rFonts w:ascii="Times New Roman" w:eastAsia="Times New Roman" w:hAnsi="Times New Roman" w:cs="Times New Roman"/>
      <w:kern w:val="0"/>
      <w:sz w:val="20"/>
      <w:szCs w:val="20"/>
      <w:lang w:val="en-GB" w:eastAsia="en-US"/>
    </w:rPr>
  </w:style>
  <w:style w:type="paragraph" w:customStyle="1" w:styleId="B1">
    <w:name w:val="B1+"/>
    <w:basedOn w:val="B10"/>
    <w:link w:val="B1Car"/>
    <w:rsid w:val="00A1748F"/>
    <w:pPr>
      <w:numPr>
        <w:numId w:val="4"/>
      </w:numPr>
    </w:pPr>
    <w:rPr>
      <w:rFonts w:eastAsia="Times New Roman"/>
    </w:rPr>
  </w:style>
  <w:style w:type="character" w:customStyle="1" w:styleId="B1Car">
    <w:name w:val="B1+ Car"/>
    <w:link w:val="B1"/>
    <w:rsid w:val="00A1748F"/>
    <w:rPr>
      <w:rFonts w:ascii="Times New Roman" w:eastAsia="Times New Roman" w:hAnsi="Times New Roman" w:cs="Times New Roman"/>
      <w:kern w:val="0"/>
      <w:sz w:val="20"/>
      <w:szCs w:val="20"/>
      <w:lang w:val="en-GB" w:eastAsia="en-GB"/>
    </w:rPr>
  </w:style>
  <w:style w:type="paragraph" w:customStyle="1" w:styleId="IvDInstructiontext">
    <w:name w:val="IvD Instructiontext"/>
    <w:basedOn w:val="af7"/>
    <w:link w:val="IvDInstructiontextChar"/>
    <w:uiPriority w:val="99"/>
    <w:qFormat/>
    <w:rsid w:val="00A1748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A1748F"/>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rsid w:val="00A1748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spacing w:val="2"/>
      <w:lang w:val="en-US" w:eastAsia="en-US"/>
    </w:rPr>
  </w:style>
  <w:style w:type="character" w:customStyle="1" w:styleId="IvDbodytextChar">
    <w:name w:val="IvD bodytext Char"/>
    <w:link w:val="IvDbodytext"/>
    <w:rsid w:val="00A1748F"/>
    <w:rPr>
      <w:rFonts w:ascii="Arial" w:eastAsia="Batang" w:hAnsi="Arial" w:cs="Times New Roman"/>
      <w:spacing w:val="2"/>
      <w:kern w:val="0"/>
      <w:sz w:val="20"/>
      <w:szCs w:val="20"/>
      <w:lang w:eastAsia="en-US"/>
    </w:rPr>
  </w:style>
  <w:style w:type="character" w:styleId="aff5">
    <w:name w:val="page number"/>
    <w:rsid w:val="00A1748F"/>
  </w:style>
  <w:style w:type="paragraph" w:customStyle="1" w:styleId="15">
    <w:name w:val="正文1"/>
    <w:qFormat/>
    <w:rsid w:val="00A1748F"/>
    <w:pPr>
      <w:spacing w:after="160" w:line="259" w:lineRule="auto"/>
      <w:jc w:val="both"/>
    </w:pPr>
    <w:rPr>
      <w:rFonts w:ascii="Times New Roman" w:eastAsia="宋体" w:hAnsi="Times New Roman" w:cs="Times New Roman"/>
      <w:szCs w:val="21"/>
    </w:rPr>
  </w:style>
  <w:style w:type="paragraph" w:customStyle="1" w:styleId="TALLeft050cm">
    <w:name w:val="TAL + Left:  050 cm"/>
    <w:basedOn w:val="TAL"/>
    <w:rsid w:val="00A1748F"/>
    <w:pPr>
      <w:overflowPunct w:val="0"/>
      <w:autoSpaceDE w:val="0"/>
      <w:autoSpaceDN w:val="0"/>
      <w:adjustRightInd w:val="0"/>
      <w:spacing w:line="0" w:lineRule="atLeast"/>
      <w:ind w:left="284"/>
      <w:textAlignment w:val="baseline"/>
    </w:pPr>
    <w:rPr>
      <w:rFonts w:eastAsia="宋体"/>
      <w:lang w:val="en-GB" w:eastAsia="en-GB"/>
    </w:rPr>
  </w:style>
  <w:style w:type="paragraph" w:customStyle="1" w:styleId="TALLeft00">
    <w:name w:val="TAL + Left: 0"/>
    <w:aliases w:val="75 cm"/>
    <w:basedOn w:val="TALLeft050cm"/>
    <w:rsid w:val="00A1748F"/>
    <w:pPr>
      <w:ind w:left="425"/>
    </w:pPr>
  </w:style>
  <w:style w:type="paragraph" w:customStyle="1" w:styleId="TALLeft02cm">
    <w:name w:val="TAL + Left: 0.2 cm"/>
    <w:basedOn w:val="TAL"/>
    <w:qFormat/>
    <w:rsid w:val="00A1748F"/>
    <w:pPr>
      <w:ind w:left="113"/>
    </w:pPr>
    <w:rPr>
      <w:rFonts w:eastAsia="宋体"/>
      <w:bCs/>
      <w:noProof/>
      <w:lang w:val="en-GB"/>
    </w:rPr>
  </w:style>
  <w:style w:type="paragraph" w:customStyle="1" w:styleId="TALLeft04cm">
    <w:name w:val="TAL + Left: 0.4 cm"/>
    <w:basedOn w:val="TALLeft02cm"/>
    <w:qFormat/>
    <w:rsid w:val="00A1748F"/>
    <w:pPr>
      <w:ind w:left="227"/>
    </w:pPr>
  </w:style>
  <w:style w:type="paragraph" w:customStyle="1" w:styleId="TALLeft06cm">
    <w:name w:val="TAL + Left: 0.6 cm"/>
    <w:basedOn w:val="TALLeft04cm"/>
    <w:qFormat/>
    <w:rsid w:val="00A1748F"/>
    <w:pPr>
      <w:ind w:left="340"/>
    </w:pPr>
  </w:style>
  <w:style w:type="character" w:styleId="aff6">
    <w:name w:val="line number"/>
    <w:unhideWhenUsed/>
    <w:rsid w:val="00A1748F"/>
  </w:style>
  <w:style w:type="character" w:customStyle="1" w:styleId="3GPPHeaderChar">
    <w:name w:val="3GPP_Header Char"/>
    <w:link w:val="3GPPHeader"/>
    <w:rsid w:val="00A1748F"/>
    <w:rPr>
      <w:rFonts w:ascii="Arial" w:eastAsia="等线" w:hAnsi="Arial" w:cs="Times New Roman"/>
      <w:b/>
      <w:kern w:val="0"/>
      <w:sz w:val="24"/>
      <w:szCs w:val="20"/>
      <w:lang w:val="en-GB"/>
    </w:rPr>
  </w:style>
  <w:style w:type="character" w:customStyle="1" w:styleId="1Char1">
    <w:name w:val="标题 1 Char1"/>
    <w:aliases w:val="H1 Char1"/>
    <w:basedOn w:val="a1"/>
    <w:rsid w:val="00A1748F"/>
    <w:rPr>
      <w:rFonts w:eastAsia="Times New Roman"/>
      <w:b/>
      <w:bCs/>
      <w:kern w:val="44"/>
      <w:sz w:val="44"/>
      <w:szCs w:val="44"/>
      <w:lang w:val="en-GB" w:eastAsia="ko-KR"/>
    </w:rPr>
  </w:style>
  <w:style w:type="character" w:customStyle="1" w:styleId="3Char1">
    <w:name w:val="标题 3 Char1"/>
    <w:aliases w:val="Underrubrik2 Char1,H3 Char1"/>
    <w:basedOn w:val="a1"/>
    <w:semiHidden/>
    <w:rsid w:val="00A1748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1"/>
    <w:semiHidden/>
    <w:rsid w:val="00A1748F"/>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A1748F"/>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A1748F"/>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textintend1">
    <w:name w:val="text intend 1"/>
    <w:basedOn w:val="a0"/>
    <w:rsid w:val="00A1748F"/>
    <w:pPr>
      <w:tabs>
        <w:tab w:val="left" w:pos="992"/>
      </w:tabs>
      <w:overflowPunct/>
      <w:autoSpaceDE/>
      <w:autoSpaceDN/>
      <w:adjustRightInd/>
      <w:spacing w:after="120"/>
      <w:ind w:left="567" w:hanging="283"/>
      <w:jc w:val="both"/>
      <w:textAlignment w:val="auto"/>
    </w:pPr>
    <w:rPr>
      <w:rFonts w:eastAsia="MS Mincho"/>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985477">
      <w:bodyDiv w:val="1"/>
      <w:marLeft w:val="0"/>
      <w:marRight w:val="0"/>
      <w:marTop w:val="0"/>
      <w:marBottom w:val="0"/>
      <w:divBdr>
        <w:top w:val="none" w:sz="0" w:space="0" w:color="auto"/>
        <w:left w:val="none" w:sz="0" w:space="0" w:color="auto"/>
        <w:bottom w:val="none" w:sz="0" w:space="0" w:color="auto"/>
        <w:right w:val="none" w:sz="0" w:space="0" w:color="auto"/>
      </w:divBdr>
    </w:div>
    <w:div w:id="111823179">
      <w:bodyDiv w:val="1"/>
      <w:marLeft w:val="0"/>
      <w:marRight w:val="0"/>
      <w:marTop w:val="0"/>
      <w:marBottom w:val="0"/>
      <w:divBdr>
        <w:top w:val="none" w:sz="0" w:space="0" w:color="auto"/>
        <w:left w:val="none" w:sz="0" w:space="0" w:color="auto"/>
        <w:bottom w:val="none" w:sz="0" w:space="0" w:color="auto"/>
        <w:right w:val="none" w:sz="0" w:space="0" w:color="auto"/>
      </w:divBdr>
    </w:div>
    <w:div w:id="171536539">
      <w:bodyDiv w:val="1"/>
      <w:marLeft w:val="0"/>
      <w:marRight w:val="0"/>
      <w:marTop w:val="0"/>
      <w:marBottom w:val="0"/>
      <w:divBdr>
        <w:top w:val="none" w:sz="0" w:space="0" w:color="auto"/>
        <w:left w:val="none" w:sz="0" w:space="0" w:color="auto"/>
        <w:bottom w:val="none" w:sz="0" w:space="0" w:color="auto"/>
        <w:right w:val="none" w:sz="0" w:space="0" w:color="auto"/>
      </w:divBdr>
    </w:div>
    <w:div w:id="177936391">
      <w:bodyDiv w:val="1"/>
      <w:marLeft w:val="0"/>
      <w:marRight w:val="0"/>
      <w:marTop w:val="0"/>
      <w:marBottom w:val="0"/>
      <w:divBdr>
        <w:top w:val="none" w:sz="0" w:space="0" w:color="auto"/>
        <w:left w:val="none" w:sz="0" w:space="0" w:color="auto"/>
        <w:bottom w:val="none" w:sz="0" w:space="0" w:color="auto"/>
        <w:right w:val="none" w:sz="0" w:space="0" w:color="auto"/>
      </w:divBdr>
    </w:div>
    <w:div w:id="189033162">
      <w:bodyDiv w:val="1"/>
      <w:marLeft w:val="0"/>
      <w:marRight w:val="0"/>
      <w:marTop w:val="0"/>
      <w:marBottom w:val="0"/>
      <w:divBdr>
        <w:top w:val="none" w:sz="0" w:space="0" w:color="auto"/>
        <w:left w:val="none" w:sz="0" w:space="0" w:color="auto"/>
        <w:bottom w:val="none" w:sz="0" w:space="0" w:color="auto"/>
        <w:right w:val="none" w:sz="0" w:space="0" w:color="auto"/>
      </w:divBdr>
    </w:div>
    <w:div w:id="211503406">
      <w:bodyDiv w:val="1"/>
      <w:marLeft w:val="0"/>
      <w:marRight w:val="0"/>
      <w:marTop w:val="0"/>
      <w:marBottom w:val="0"/>
      <w:divBdr>
        <w:top w:val="none" w:sz="0" w:space="0" w:color="auto"/>
        <w:left w:val="none" w:sz="0" w:space="0" w:color="auto"/>
        <w:bottom w:val="none" w:sz="0" w:space="0" w:color="auto"/>
        <w:right w:val="none" w:sz="0" w:space="0" w:color="auto"/>
      </w:divBdr>
    </w:div>
    <w:div w:id="212814306">
      <w:bodyDiv w:val="1"/>
      <w:marLeft w:val="0"/>
      <w:marRight w:val="0"/>
      <w:marTop w:val="0"/>
      <w:marBottom w:val="0"/>
      <w:divBdr>
        <w:top w:val="none" w:sz="0" w:space="0" w:color="auto"/>
        <w:left w:val="none" w:sz="0" w:space="0" w:color="auto"/>
        <w:bottom w:val="none" w:sz="0" w:space="0" w:color="auto"/>
        <w:right w:val="none" w:sz="0" w:space="0" w:color="auto"/>
      </w:divBdr>
    </w:div>
    <w:div w:id="213201587">
      <w:bodyDiv w:val="1"/>
      <w:marLeft w:val="0"/>
      <w:marRight w:val="0"/>
      <w:marTop w:val="0"/>
      <w:marBottom w:val="0"/>
      <w:divBdr>
        <w:top w:val="none" w:sz="0" w:space="0" w:color="auto"/>
        <w:left w:val="none" w:sz="0" w:space="0" w:color="auto"/>
        <w:bottom w:val="none" w:sz="0" w:space="0" w:color="auto"/>
        <w:right w:val="none" w:sz="0" w:space="0" w:color="auto"/>
      </w:divBdr>
    </w:div>
    <w:div w:id="236012865">
      <w:bodyDiv w:val="1"/>
      <w:marLeft w:val="0"/>
      <w:marRight w:val="0"/>
      <w:marTop w:val="0"/>
      <w:marBottom w:val="0"/>
      <w:divBdr>
        <w:top w:val="none" w:sz="0" w:space="0" w:color="auto"/>
        <w:left w:val="none" w:sz="0" w:space="0" w:color="auto"/>
        <w:bottom w:val="none" w:sz="0" w:space="0" w:color="auto"/>
        <w:right w:val="none" w:sz="0" w:space="0" w:color="auto"/>
      </w:divBdr>
    </w:div>
    <w:div w:id="256670644">
      <w:bodyDiv w:val="1"/>
      <w:marLeft w:val="0"/>
      <w:marRight w:val="0"/>
      <w:marTop w:val="0"/>
      <w:marBottom w:val="0"/>
      <w:divBdr>
        <w:top w:val="none" w:sz="0" w:space="0" w:color="auto"/>
        <w:left w:val="none" w:sz="0" w:space="0" w:color="auto"/>
        <w:bottom w:val="none" w:sz="0" w:space="0" w:color="auto"/>
        <w:right w:val="none" w:sz="0" w:space="0" w:color="auto"/>
      </w:divBdr>
    </w:div>
    <w:div w:id="270935677">
      <w:bodyDiv w:val="1"/>
      <w:marLeft w:val="0"/>
      <w:marRight w:val="0"/>
      <w:marTop w:val="0"/>
      <w:marBottom w:val="0"/>
      <w:divBdr>
        <w:top w:val="none" w:sz="0" w:space="0" w:color="auto"/>
        <w:left w:val="none" w:sz="0" w:space="0" w:color="auto"/>
        <w:bottom w:val="none" w:sz="0" w:space="0" w:color="auto"/>
        <w:right w:val="none" w:sz="0" w:space="0" w:color="auto"/>
      </w:divBdr>
    </w:div>
    <w:div w:id="291248622">
      <w:bodyDiv w:val="1"/>
      <w:marLeft w:val="0"/>
      <w:marRight w:val="0"/>
      <w:marTop w:val="0"/>
      <w:marBottom w:val="0"/>
      <w:divBdr>
        <w:top w:val="none" w:sz="0" w:space="0" w:color="auto"/>
        <w:left w:val="none" w:sz="0" w:space="0" w:color="auto"/>
        <w:bottom w:val="none" w:sz="0" w:space="0" w:color="auto"/>
        <w:right w:val="none" w:sz="0" w:space="0" w:color="auto"/>
      </w:divBdr>
    </w:div>
    <w:div w:id="292751779">
      <w:bodyDiv w:val="1"/>
      <w:marLeft w:val="0"/>
      <w:marRight w:val="0"/>
      <w:marTop w:val="0"/>
      <w:marBottom w:val="0"/>
      <w:divBdr>
        <w:top w:val="none" w:sz="0" w:space="0" w:color="auto"/>
        <w:left w:val="none" w:sz="0" w:space="0" w:color="auto"/>
        <w:bottom w:val="none" w:sz="0" w:space="0" w:color="auto"/>
        <w:right w:val="none" w:sz="0" w:space="0" w:color="auto"/>
      </w:divBdr>
    </w:div>
    <w:div w:id="388529554">
      <w:bodyDiv w:val="1"/>
      <w:marLeft w:val="0"/>
      <w:marRight w:val="0"/>
      <w:marTop w:val="0"/>
      <w:marBottom w:val="0"/>
      <w:divBdr>
        <w:top w:val="none" w:sz="0" w:space="0" w:color="auto"/>
        <w:left w:val="none" w:sz="0" w:space="0" w:color="auto"/>
        <w:bottom w:val="none" w:sz="0" w:space="0" w:color="auto"/>
        <w:right w:val="none" w:sz="0" w:space="0" w:color="auto"/>
      </w:divBdr>
    </w:div>
    <w:div w:id="493885626">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0179251">
      <w:bodyDiv w:val="1"/>
      <w:marLeft w:val="0"/>
      <w:marRight w:val="0"/>
      <w:marTop w:val="0"/>
      <w:marBottom w:val="0"/>
      <w:divBdr>
        <w:top w:val="none" w:sz="0" w:space="0" w:color="auto"/>
        <w:left w:val="none" w:sz="0" w:space="0" w:color="auto"/>
        <w:bottom w:val="none" w:sz="0" w:space="0" w:color="auto"/>
        <w:right w:val="none" w:sz="0" w:space="0" w:color="auto"/>
      </w:divBdr>
    </w:div>
    <w:div w:id="727071769">
      <w:bodyDiv w:val="1"/>
      <w:marLeft w:val="0"/>
      <w:marRight w:val="0"/>
      <w:marTop w:val="0"/>
      <w:marBottom w:val="0"/>
      <w:divBdr>
        <w:top w:val="none" w:sz="0" w:space="0" w:color="auto"/>
        <w:left w:val="none" w:sz="0" w:space="0" w:color="auto"/>
        <w:bottom w:val="none" w:sz="0" w:space="0" w:color="auto"/>
        <w:right w:val="none" w:sz="0" w:space="0" w:color="auto"/>
      </w:divBdr>
    </w:div>
    <w:div w:id="730621240">
      <w:bodyDiv w:val="1"/>
      <w:marLeft w:val="0"/>
      <w:marRight w:val="0"/>
      <w:marTop w:val="0"/>
      <w:marBottom w:val="0"/>
      <w:divBdr>
        <w:top w:val="none" w:sz="0" w:space="0" w:color="auto"/>
        <w:left w:val="none" w:sz="0" w:space="0" w:color="auto"/>
        <w:bottom w:val="none" w:sz="0" w:space="0" w:color="auto"/>
        <w:right w:val="none" w:sz="0" w:space="0" w:color="auto"/>
      </w:divBdr>
    </w:div>
    <w:div w:id="808325789">
      <w:bodyDiv w:val="1"/>
      <w:marLeft w:val="0"/>
      <w:marRight w:val="0"/>
      <w:marTop w:val="0"/>
      <w:marBottom w:val="0"/>
      <w:divBdr>
        <w:top w:val="none" w:sz="0" w:space="0" w:color="auto"/>
        <w:left w:val="none" w:sz="0" w:space="0" w:color="auto"/>
        <w:bottom w:val="none" w:sz="0" w:space="0" w:color="auto"/>
        <w:right w:val="none" w:sz="0" w:space="0" w:color="auto"/>
      </w:divBdr>
    </w:div>
    <w:div w:id="827523276">
      <w:bodyDiv w:val="1"/>
      <w:marLeft w:val="0"/>
      <w:marRight w:val="0"/>
      <w:marTop w:val="0"/>
      <w:marBottom w:val="0"/>
      <w:divBdr>
        <w:top w:val="none" w:sz="0" w:space="0" w:color="auto"/>
        <w:left w:val="none" w:sz="0" w:space="0" w:color="auto"/>
        <w:bottom w:val="none" w:sz="0" w:space="0" w:color="auto"/>
        <w:right w:val="none" w:sz="0" w:space="0" w:color="auto"/>
      </w:divBdr>
    </w:div>
    <w:div w:id="874201108">
      <w:bodyDiv w:val="1"/>
      <w:marLeft w:val="0"/>
      <w:marRight w:val="0"/>
      <w:marTop w:val="0"/>
      <w:marBottom w:val="0"/>
      <w:divBdr>
        <w:top w:val="none" w:sz="0" w:space="0" w:color="auto"/>
        <w:left w:val="none" w:sz="0" w:space="0" w:color="auto"/>
        <w:bottom w:val="none" w:sz="0" w:space="0" w:color="auto"/>
        <w:right w:val="none" w:sz="0" w:space="0" w:color="auto"/>
      </w:divBdr>
    </w:div>
    <w:div w:id="957495027">
      <w:bodyDiv w:val="1"/>
      <w:marLeft w:val="0"/>
      <w:marRight w:val="0"/>
      <w:marTop w:val="0"/>
      <w:marBottom w:val="0"/>
      <w:divBdr>
        <w:top w:val="none" w:sz="0" w:space="0" w:color="auto"/>
        <w:left w:val="none" w:sz="0" w:space="0" w:color="auto"/>
        <w:bottom w:val="none" w:sz="0" w:space="0" w:color="auto"/>
        <w:right w:val="none" w:sz="0" w:space="0" w:color="auto"/>
      </w:divBdr>
    </w:div>
    <w:div w:id="1023432435">
      <w:bodyDiv w:val="1"/>
      <w:marLeft w:val="0"/>
      <w:marRight w:val="0"/>
      <w:marTop w:val="0"/>
      <w:marBottom w:val="0"/>
      <w:divBdr>
        <w:top w:val="none" w:sz="0" w:space="0" w:color="auto"/>
        <w:left w:val="none" w:sz="0" w:space="0" w:color="auto"/>
        <w:bottom w:val="none" w:sz="0" w:space="0" w:color="auto"/>
        <w:right w:val="none" w:sz="0" w:space="0" w:color="auto"/>
      </w:divBdr>
    </w:div>
    <w:div w:id="1061100026">
      <w:bodyDiv w:val="1"/>
      <w:marLeft w:val="0"/>
      <w:marRight w:val="0"/>
      <w:marTop w:val="0"/>
      <w:marBottom w:val="0"/>
      <w:divBdr>
        <w:top w:val="none" w:sz="0" w:space="0" w:color="auto"/>
        <w:left w:val="none" w:sz="0" w:space="0" w:color="auto"/>
        <w:bottom w:val="none" w:sz="0" w:space="0" w:color="auto"/>
        <w:right w:val="none" w:sz="0" w:space="0" w:color="auto"/>
      </w:divBdr>
    </w:div>
    <w:div w:id="1119449388">
      <w:bodyDiv w:val="1"/>
      <w:marLeft w:val="0"/>
      <w:marRight w:val="0"/>
      <w:marTop w:val="0"/>
      <w:marBottom w:val="0"/>
      <w:divBdr>
        <w:top w:val="none" w:sz="0" w:space="0" w:color="auto"/>
        <w:left w:val="none" w:sz="0" w:space="0" w:color="auto"/>
        <w:bottom w:val="none" w:sz="0" w:space="0" w:color="auto"/>
        <w:right w:val="none" w:sz="0" w:space="0" w:color="auto"/>
      </w:divBdr>
    </w:div>
    <w:div w:id="1196769567">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1654641">
      <w:bodyDiv w:val="1"/>
      <w:marLeft w:val="0"/>
      <w:marRight w:val="0"/>
      <w:marTop w:val="0"/>
      <w:marBottom w:val="0"/>
      <w:divBdr>
        <w:top w:val="none" w:sz="0" w:space="0" w:color="auto"/>
        <w:left w:val="none" w:sz="0" w:space="0" w:color="auto"/>
        <w:bottom w:val="none" w:sz="0" w:space="0" w:color="auto"/>
        <w:right w:val="none" w:sz="0" w:space="0" w:color="auto"/>
      </w:divBdr>
    </w:div>
    <w:div w:id="1220937820">
      <w:bodyDiv w:val="1"/>
      <w:marLeft w:val="0"/>
      <w:marRight w:val="0"/>
      <w:marTop w:val="0"/>
      <w:marBottom w:val="0"/>
      <w:divBdr>
        <w:top w:val="none" w:sz="0" w:space="0" w:color="auto"/>
        <w:left w:val="none" w:sz="0" w:space="0" w:color="auto"/>
        <w:bottom w:val="none" w:sz="0" w:space="0" w:color="auto"/>
        <w:right w:val="none" w:sz="0" w:space="0" w:color="auto"/>
      </w:divBdr>
    </w:div>
    <w:div w:id="1300380029">
      <w:bodyDiv w:val="1"/>
      <w:marLeft w:val="0"/>
      <w:marRight w:val="0"/>
      <w:marTop w:val="0"/>
      <w:marBottom w:val="0"/>
      <w:divBdr>
        <w:top w:val="none" w:sz="0" w:space="0" w:color="auto"/>
        <w:left w:val="none" w:sz="0" w:space="0" w:color="auto"/>
        <w:bottom w:val="none" w:sz="0" w:space="0" w:color="auto"/>
        <w:right w:val="none" w:sz="0" w:space="0" w:color="auto"/>
      </w:divBdr>
    </w:div>
    <w:div w:id="1301106957">
      <w:bodyDiv w:val="1"/>
      <w:marLeft w:val="0"/>
      <w:marRight w:val="0"/>
      <w:marTop w:val="0"/>
      <w:marBottom w:val="0"/>
      <w:divBdr>
        <w:top w:val="none" w:sz="0" w:space="0" w:color="auto"/>
        <w:left w:val="none" w:sz="0" w:space="0" w:color="auto"/>
        <w:bottom w:val="none" w:sz="0" w:space="0" w:color="auto"/>
        <w:right w:val="none" w:sz="0" w:space="0" w:color="auto"/>
      </w:divBdr>
    </w:div>
    <w:div w:id="1638413760">
      <w:bodyDiv w:val="1"/>
      <w:marLeft w:val="0"/>
      <w:marRight w:val="0"/>
      <w:marTop w:val="0"/>
      <w:marBottom w:val="0"/>
      <w:divBdr>
        <w:top w:val="none" w:sz="0" w:space="0" w:color="auto"/>
        <w:left w:val="none" w:sz="0" w:space="0" w:color="auto"/>
        <w:bottom w:val="none" w:sz="0" w:space="0" w:color="auto"/>
        <w:right w:val="none" w:sz="0" w:space="0" w:color="auto"/>
      </w:divBdr>
    </w:div>
    <w:div w:id="1683120330">
      <w:bodyDiv w:val="1"/>
      <w:marLeft w:val="0"/>
      <w:marRight w:val="0"/>
      <w:marTop w:val="0"/>
      <w:marBottom w:val="0"/>
      <w:divBdr>
        <w:top w:val="none" w:sz="0" w:space="0" w:color="auto"/>
        <w:left w:val="none" w:sz="0" w:space="0" w:color="auto"/>
        <w:bottom w:val="none" w:sz="0" w:space="0" w:color="auto"/>
        <w:right w:val="none" w:sz="0" w:space="0" w:color="auto"/>
      </w:divBdr>
    </w:div>
    <w:div w:id="1741557540">
      <w:bodyDiv w:val="1"/>
      <w:marLeft w:val="0"/>
      <w:marRight w:val="0"/>
      <w:marTop w:val="0"/>
      <w:marBottom w:val="0"/>
      <w:divBdr>
        <w:top w:val="none" w:sz="0" w:space="0" w:color="auto"/>
        <w:left w:val="none" w:sz="0" w:space="0" w:color="auto"/>
        <w:bottom w:val="none" w:sz="0" w:space="0" w:color="auto"/>
        <w:right w:val="none" w:sz="0" w:space="0" w:color="auto"/>
      </w:divBdr>
    </w:div>
    <w:div w:id="1774668979">
      <w:bodyDiv w:val="1"/>
      <w:marLeft w:val="0"/>
      <w:marRight w:val="0"/>
      <w:marTop w:val="0"/>
      <w:marBottom w:val="0"/>
      <w:divBdr>
        <w:top w:val="none" w:sz="0" w:space="0" w:color="auto"/>
        <w:left w:val="none" w:sz="0" w:space="0" w:color="auto"/>
        <w:bottom w:val="none" w:sz="0" w:space="0" w:color="auto"/>
        <w:right w:val="none" w:sz="0" w:space="0" w:color="auto"/>
      </w:divBdr>
    </w:div>
    <w:div w:id="1815565227">
      <w:bodyDiv w:val="1"/>
      <w:marLeft w:val="0"/>
      <w:marRight w:val="0"/>
      <w:marTop w:val="0"/>
      <w:marBottom w:val="0"/>
      <w:divBdr>
        <w:top w:val="none" w:sz="0" w:space="0" w:color="auto"/>
        <w:left w:val="none" w:sz="0" w:space="0" w:color="auto"/>
        <w:bottom w:val="none" w:sz="0" w:space="0" w:color="auto"/>
        <w:right w:val="none" w:sz="0" w:space="0" w:color="auto"/>
      </w:divBdr>
    </w:div>
    <w:div w:id="1833140006">
      <w:bodyDiv w:val="1"/>
      <w:marLeft w:val="0"/>
      <w:marRight w:val="0"/>
      <w:marTop w:val="0"/>
      <w:marBottom w:val="0"/>
      <w:divBdr>
        <w:top w:val="none" w:sz="0" w:space="0" w:color="auto"/>
        <w:left w:val="none" w:sz="0" w:space="0" w:color="auto"/>
        <w:bottom w:val="none" w:sz="0" w:space="0" w:color="auto"/>
        <w:right w:val="none" w:sz="0" w:space="0" w:color="auto"/>
      </w:divBdr>
    </w:div>
    <w:div w:id="1842744463">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2911923">
      <w:bodyDiv w:val="1"/>
      <w:marLeft w:val="0"/>
      <w:marRight w:val="0"/>
      <w:marTop w:val="0"/>
      <w:marBottom w:val="0"/>
      <w:divBdr>
        <w:top w:val="none" w:sz="0" w:space="0" w:color="auto"/>
        <w:left w:val="none" w:sz="0" w:space="0" w:color="auto"/>
        <w:bottom w:val="none" w:sz="0" w:space="0" w:color="auto"/>
        <w:right w:val="none" w:sz="0" w:space="0" w:color="auto"/>
      </w:divBdr>
    </w:div>
    <w:div w:id="1945729940">
      <w:bodyDiv w:val="1"/>
      <w:marLeft w:val="0"/>
      <w:marRight w:val="0"/>
      <w:marTop w:val="0"/>
      <w:marBottom w:val="0"/>
      <w:divBdr>
        <w:top w:val="none" w:sz="0" w:space="0" w:color="auto"/>
        <w:left w:val="none" w:sz="0" w:space="0" w:color="auto"/>
        <w:bottom w:val="none" w:sz="0" w:space="0" w:color="auto"/>
        <w:right w:val="none" w:sz="0" w:space="0" w:color="auto"/>
      </w:divBdr>
    </w:div>
    <w:div w:id="1949001616">
      <w:bodyDiv w:val="1"/>
      <w:marLeft w:val="0"/>
      <w:marRight w:val="0"/>
      <w:marTop w:val="0"/>
      <w:marBottom w:val="0"/>
      <w:divBdr>
        <w:top w:val="none" w:sz="0" w:space="0" w:color="auto"/>
        <w:left w:val="none" w:sz="0" w:space="0" w:color="auto"/>
        <w:bottom w:val="none" w:sz="0" w:space="0" w:color="auto"/>
        <w:right w:val="none" w:sz="0" w:space="0" w:color="auto"/>
      </w:divBdr>
    </w:div>
    <w:div w:id="1957710928">
      <w:bodyDiv w:val="1"/>
      <w:marLeft w:val="0"/>
      <w:marRight w:val="0"/>
      <w:marTop w:val="0"/>
      <w:marBottom w:val="0"/>
      <w:divBdr>
        <w:top w:val="none" w:sz="0" w:space="0" w:color="auto"/>
        <w:left w:val="none" w:sz="0" w:space="0" w:color="auto"/>
        <w:bottom w:val="none" w:sz="0" w:space="0" w:color="auto"/>
        <w:right w:val="none" w:sz="0" w:space="0" w:color="auto"/>
      </w:divBdr>
    </w:div>
    <w:div w:id="1966231162">
      <w:bodyDiv w:val="1"/>
      <w:marLeft w:val="0"/>
      <w:marRight w:val="0"/>
      <w:marTop w:val="0"/>
      <w:marBottom w:val="0"/>
      <w:divBdr>
        <w:top w:val="none" w:sz="0" w:space="0" w:color="auto"/>
        <w:left w:val="none" w:sz="0" w:space="0" w:color="auto"/>
        <w:bottom w:val="none" w:sz="0" w:space="0" w:color="auto"/>
        <w:right w:val="none" w:sz="0" w:space="0" w:color="auto"/>
      </w:divBdr>
    </w:div>
    <w:div w:id="1968123905">
      <w:bodyDiv w:val="1"/>
      <w:marLeft w:val="0"/>
      <w:marRight w:val="0"/>
      <w:marTop w:val="0"/>
      <w:marBottom w:val="0"/>
      <w:divBdr>
        <w:top w:val="none" w:sz="0" w:space="0" w:color="auto"/>
        <w:left w:val="none" w:sz="0" w:space="0" w:color="auto"/>
        <w:bottom w:val="none" w:sz="0" w:space="0" w:color="auto"/>
        <w:right w:val="none" w:sz="0" w:space="0" w:color="auto"/>
      </w:divBdr>
    </w:div>
    <w:div w:id="2089424944">
      <w:bodyDiv w:val="1"/>
      <w:marLeft w:val="0"/>
      <w:marRight w:val="0"/>
      <w:marTop w:val="0"/>
      <w:marBottom w:val="0"/>
      <w:divBdr>
        <w:top w:val="none" w:sz="0" w:space="0" w:color="auto"/>
        <w:left w:val="none" w:sz="0" w:space="0" w:color="auto"/>
        <w:bottom w:val="none" w:sz="0" w:space="0" w:color="auto"/>
        <w:right w:val="none" w:sz="0" w:space="0" w:color="auto"/>
      </w:divBdr>
    </w:div>
    <w:div w:id="212699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C813D-FCAA-4165-95B2-DB14422B8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4654</Words>
  <Characters>26531</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4</cp:revision>
  <dcterms:created xsi:type="dcterms:W3CDTF">2022-02-28T12:26:00Z</dcterms:created>
  <dcterms:modified xsi:type="dcterms:W3CDTF">2022-02-28T12:32:00Z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